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R5-261171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Gothenburg</w:t>
      </w:r>
      <w:r>
        <w:rPr>
          <w:rFonts w:hint="eastAsia"/>
          <w:b/>
          <w:sz w:val="24"/>
          <w:highlight w:val="none"/>
          <w:lang w:val="en-US" w:eastAsia="zh-CN"/>
        </w:rPr>
        <w:t>,</w:t>
      </w:r>
      <w:r>
        <w:rPr>
          <w:rFonts w:hint="eastAsia"/>
          <w:b/>
          <w:sz w:val="24"/>
          <w:highlight w:val="none"/>
        </w:rPr>
        <w:t xml:space="preserve"> Sweden,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6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rFonts w:hint="eastAsia" w:eastAsiaTheme="minorEastAsia"/>
                <w:i/>
                <w:highlight w:val="none"/>
                <w:lang w:val="en-US" w:eastAsia="zh-CN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 w:eastAsia="zh-CN"/>
              </w:rPr>
              <w:t>5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3711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bookmarkStart w:id="11" w:name="_GoBack"/>
            <w:bookmarkEnd w:id="11"/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0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</w:t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autonomous denial information elements for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2026-01-20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</w:t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 xml:space="preserve">Addition of autonomous denial information elements for </w:t>
            </w:r>
            <w:r>
              <w:rPr>
                <w:rFonts w:hint="eastAsia"/>
                <w:highlight w:val="none"/>
                <w:lang w:val="en-US" w:eastAsia="zh-CN"/>
              </w:rPr>
              <w:t xml:space="preserve">R18 </w:t>
            </w:r>
            <w:r>
              <w:rPr>
                <w:rFonts w:hint="eastAsia"/>
                <w:highlight w:val="none"/>
              </w:rPr>
              <w:t>IDC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enhancement.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autonomous denial information elements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R18 IDC in CellGroupConfig.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sz w:val="20"/>
                <w:szCs w:val="20"/>
                <w:highlight w:val="none"/>
              </w:rPr>
              <w:t xml:space="preserve">information elements contents will be </w:t>
            </w: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uncompleted</w:t>
            </w:r>
            <w:r>
              <w:rPr>
                <w:rFonts w:hint="default"/>
                <w:sz w:val="20"/>
                <w:szCs w:val="20"/>
                <w:highlight w:val="none"/>
              </w:rPr>
              <w:t>.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4.6.3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7687F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52217967"/>
      <w:bookmarkStart w:id="2" w:name="_Toc68538436"/>
      <w:bookmarkStart w:id="3" w:name="_Toc75510019"/>
      <w:bookmarkStart w:id="4" w:name="_Toc58499579"/>
      <w:bookmarkStart w:id="5" w:name="_Toc36713654"/>
      <w:bookmarkStart w:id="6" w:name="_Toc90971497"/>
      <w:bookmarkStart w:id="7" w:name="_Toc36713251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393DC127">
      <w:pPr>
        <w:pStyle w:val="4"/>
        <w:rPr>
          <w:highlight w:val="none"/>
        </w:rPr>
      </w:pPr>
      <w:r>
        <w:rPr>
          <w:highlight w:val="none"/>
        </w:rPr>
        <w:t>4.6.3</w:t>
      </w:r>
      <w:r>
        <w:rPr>
          <w:highlight w:val="none"/>
        </w:rPr>
        <w:tab/>
      </w:r>
      <w:r>
        <w:rPr>
          <w:highlight w:val="none"/>
        </w:rPr>
        <w:t>Radio resource control information elements</w:t>
      </w:r>
    </w:p>
    <w:p w14:paraId="0A2D2F45">
      <w:pPr>
        <w:bidi w:val="0"/>
        <w:rPr>
          <w:rFonts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</w:pP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 xml:space="preserve">&lt;&lt;&lt; 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  <w:t>UNCHANGED TEXT SKIPPED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 xml:space="preserve"> &gt;&gt;&gt;</w:t>
      </w:r>
    </w:p>
    <w:p w14:paraId="7BAA5BFE">
      <w:pPr>
        <w:pStyle w:val="5"/>
        <w:rPr>
          <w:highlight w:val="none"/>
        </w:rPr>
      </w:pPr>
      <w:bookmarkStart w:id="8" w:name="_Toc27749414"/>
      <w:bookmarkStart w:id="9" w:name="_Toc21353795"/>
      <w:r>
        <w:rPr>
          <w:i/>
          <w:highlight w:val="none"/>
        </w:rPr>
        <w:t>–</w:t>
      </w:r>
      <w:r>
        <w:rPr>
          <w:i/>
          <w:highlight w:val="none"/>
        </w:rPr>
        <w:tab/>
      </w:r>
      <w:r>
        <w:rPr>
          <w:i/>
          <w:highlight w:val="none"/>
        </w:rPr>
        <w:t>CellGroupConfig</w:t>
      </w:r>
      <w:bookmarkEnd w:id="8"/>
      <w:bookmarkEnd w:id="9"/>
    </w:p>
    <w:p w14:paraId="51980D31">
      <w:pPr>
        <w:pStyle w:val="62"/>
        <w:rPr>
          <w:i/>
          <w:highlight w:val="none"/>
        </w:rPr>
      </w:pPr>
      <w:bookmarkStart w:id="10" w:name="_CRTable4_6_319"/>
      <w:r>
        <w:rPr>
          <w:highlight w:val="none"/>
        </w:rPr>
        <w:t xml:space="preserve">Table </w:t>
      </w:r>
      <w:bookmarkEnd w:id="10"/>
      <w:r>
        <w:rPr>
          <w:highlight w:val="none"/>
        </w:rPr>
        <w:t xml:space="preserve">4.6.3-19: </w:t>
      </w:r>
      <w:r>
        <w:rPr>
          <w:i/>
          <w:highlight w:val="none"/>
        </w:rPr>
        <w:t>CellGroupConfig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279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4A947FD">
            <w:pPr>
              <w:pStyle w:val="58"/>
              <w:jc w:val="left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Derivation Path: TS 38.331 [6], clause 6.3.2</w:t>
            </w:r>
          </w:p>
        </w:tc>
      </w:tr>
      <w:tr w14:paraId="4A2B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306551C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</w:tcPr>
          <w:p w14:paraId="1E679901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</w:tcPr>
          <w:p w14:paraId="4F8480AA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</w:tcPr>
          <w:p w14:paraId="61318DF6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53C85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8480CC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CellGroupConfig ::= </w:t>
            </w:r>
            <w:r>
              <w:rPr>
                <w:snapToGrid w:val="0"/>
                <w:highlight w:val="none"/>
              </w:rPr>
              <w:t xml:space="preserve">SEQUENCE </w:t>
            </w:r>
            <w:r>
              <w:rPr>
                <w:highlight w:val="none"/>
              </w:rPr>
              <w:t>{</w:t>
            </w:r>
          </w:p>
        </w:tc>
        <w:tc>
          <w:tcPr>
            <w:tcW w:w="2267" w:type="dxa"/>
          </w:tcPr>
          <w:p w14:paraId="49F230BD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51DED18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5B339C5">
            <w:pPr>
              <w:pStyle w:val="60"/>
              <w:rPr>
                <w:highlight w:val="none"/>
              </w:rPr>
            </w:pPr>
          </w:p>
        </w:tc>
      </w:tr>
      <w:tr w14:paraId="78D47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76DB78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cellGroupId</w:t>
            </w:r>
          </w:p>
        </w:tc>
        <w:tc>
          <w:tcPr>
            <w:tcW w:w="2267" w:type="dxa"/>
          </w:tcPr>
          <w:p w14:paraId="3EB2A0A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CellGroupId</w:t>
            </w:r>
          </w:p>
        </w:tc>
        <w:tc>
          <w:tcPr>
            <w:tcW w:w="1700" w:type="dxa"/>
          </w:tcPr>
          <w:p w14:paraId="40DF30F6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80D842E">
            <w:pPr>
              <w:pStyle w:val="60"/>
              <w:rPr>
                <w:highlight w:val="none"/>
              </w:rPr>
            </w:pPr>
          </w:p>
        </w:tc>
      </w:tr>
      <w:tr w14:paraId="04CF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2ACE0CE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56081C3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CellGroupId condition NR-DC_SCG</w:t>
            </w:r>
          </w:p>
        </w:tc>
        <w:tc>
          <w:tcPr>
            <w:tcW w:w="1700" w:type="dxa"/>
          </w:tcPr>
          <w:p w14:paraId="39053B2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8CCCD8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NR-DC_SCG</w:t>
            </w:r>
          </w:p>
        </w:tc>
      </w:tr>
      <w:tr w14:paraId="0617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842BA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97414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700" w:type="dxa"/>
          </w:tcPr>
          <w:p w14:paraId="46F20716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9B131C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EN-DC</w:t>
            </w:r>
          </w:p>
        </w:tc>
      </w:tr>
      <w:tr w14:paraId="343DD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74DC8C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3EA9BCA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AM and DRB2</w:t>
            </w:r>
          </w:p>
        </w:tc>
        <w:tc>
          <w:tcPr>
            <w:tcW w:w="1700" w:type="dxa"/>
          </w:tcPr>
          <w:p w14:paraId="7C9FDC7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</w:tcPr>
          <w:p w14:paraId="294C86D0">
            <w:pPr>
              <w:pStyle w:val="60"/>
              <w:rPr>
                <w:highlight w:val="none"/>
              </w:rPr>
            </w:pPr>
          </w:p>
        </w:tc>
      </w:tr>
      <w:tr w14:paraId="6753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271B082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68DD786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AM and DRB2 and Re-establish_RLC</w:t>
            </w:r>
          </w:p>
        </w:tc>
        <w:tc>
          <w:tcPr>
            <w:tcW w:w="1700" w:type="dxa"/>
          </w:tcPr>
          <w:p w14:paraId="750BBD4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E51086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PSCell_change</w:t>
            </w:r>
          </w:p>
        </w:tc>
      </w:tr>
      <w:tr w14:paraId="62A3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01516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3CF2FD99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7584B93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10E115F">
            <w:pPr>
              <w:pStyle w:val="60"/>
              <w:rPr>
                <w:highlight w:val="none"/>
              </w:rPr>
            </w:pPr>
          </w:p>
        </w:tc>
      </w:tr>
      <w:tr w14:paraId="6043A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AF76B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D623D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700" w:type="dxa"/>
          </w:tcPr>
          <w:p w14:paraId="7F0F978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679C45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SRB1</w:t>
            </w:r>
          </w:p>
        </w:tc>
      </w:tr>
      <w:tr w14:paraId="123FA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580100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5DBFE4C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 SRB1</w:t>
            </w:r>
          </w:p>
        </w:tc>
        <w:tc>
          <w:tcPr>
            <w:tcW w:w="1700" w:type="dxa"/>
          </w:tcPr>
          <w:p w14:paraId="22C1B74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</w:tcPr>
          <w:p w14:paraId="461A208E">
            <w:pPr>
              <w:pStyle w:val="60"/>
              <w:rPr>
                <w:highlight w:val="none"/>
              </w:rPr>
            </w:pPr>
          </w:p>
        </w:tc>
      </w:tr>
      <w:tr w14:paraId="53958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6D4687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5BD0E5D8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51DAC07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784D160">
            <w:pPr>
              <w:pStyle w:val="60"/>
              <w:rPr>
                <w:highlight w:val="none"/>
              </w:rPr>
            </w:pPr>
          </w:p>
        </w:tc>
      </w:tr>
      <w:tr w14:paraId="42A9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91C368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6F008B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2 entries</w:t>
            </w:r>
          </w:p>
        </w:tc>
        <w:tc>
          <w:tcPr>
            <w:tcW w:w="1700" w:type="dxa"/>
          </w:tcPr>
          <w:p w14:paraId="56752876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2820C9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SRB2_DRB1</w:t>
            </w:r>
          </w:p>
        </w:tc>
      </w:tr>
      <w:tr w14:paraId="2253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927559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3CD6858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 SRB2</w:t>
            </w:r>
          </w:p>
        </w:tc>
        <w:tc>
          <w:tcPr>
            <w:tcW w:w="1700" w:type="dxa"/>
          </w:tcPr>
          <w:p w14:paraId="014903B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</w:tcPr>
          <w:p w14:paraId="1FF09EBF">
            <w:pPr>
              <w:pStyle w:val="60"/>
              <w:rPr>
                <w:highlight w:val="none"/>
              </w:rPr>
            </w:pPr>
          </w:p>
        </w:tc>
      </w:tr>
      <w:tr w14:paraId="4141D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AC2420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RLC-BearerConfig[2]</w:t>
            </w:r>
          </w:p>
        </w:tc>
        <w:tc>
          <w:tcPr>
            <w:tcW w:w="2267" w:type="dxa"/>
          </w:tcPr>
          <w:p w14:paraId="693AF9C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AM and DRB1</w:t>
            </w:r>
          </w:p>
        </w:tc>
        <w:tc>
          <w:tcPr>
            <w:tcW w:w="1700" w:type="dxa"/>
          </w:tcPr>
          <w:p w14:paraId="09C5357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2</w:t>
            </w:r>
          </w:p>
        </w:tc>
        <w:tc>
          <w:tcPr>
            <w:tcW w:w="1245" w:type="dxa"/>
          </w:tcPr>
          <w:p w14:paraId="12CF0140">
            <w:pPr>
              <w:pStyle w:val="60"/>
              <w:rPr>
                <w:highlight w:val="none"/>
              </w:rPr>
            </w:pPr>
          </w:p>
        </w:tc>
      </w:tr>
      <w:tr w14:paraId="4596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C76AC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0213FAF6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41100D03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7D26573">
            <w:pPr>
              <w:pStyle w:val="60"/>
              <w:rPr>
                <w:highlight w:val="none"/>
              </w:rPr>
            </w:pPr>
          </w:p>
        </w:tc>
      </w:tr>
      <w:tr w14:paraId="0387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79EE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514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7631F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4A25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SRB2_DRB2</w:t>
            </w:r>
          </w:p>
        </w:tc>
      </w:tr>
      <w:tr w14:paraId="36B1A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07D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B1EC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 SRB2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AEDE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2D658">
            <w:pPr>
              <w:pStyle w:val="60"/>
              <w:rPr>
                <w:highlight w:val="none"/>
              </w:rPr>
            </w:pPr>
          </w:p>
        </w:tc>
      </w:tr>
      <w:tr w14:paraId="4BF5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8C2F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C89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AM and DRB2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ADAA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8ACF">
            <w:pPr>
              <w:pStyle w:val="60"/>
              <w:rPr>
                <w:highlight w:val="none"/>
              </w:rPr>
            </w:pPr>
          </w:p>
        </w:tc>
      </w:tr>
      <w:tr w14:paraId="7A124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012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CEAB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E24F7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F0C2">
            <w:pPr>
              <w:pStyle w:val="60"/>
              <w:rPr>
                <w:highlight w:val="none"/>
              </w:rPr>
            </w:pPr>
          </w:p>
        </w:tc>
      </w:tr>
      <w:tr w14:paraId="1259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E8A80D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4B201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700" w:type="dxa"/>
          </w:tcPr>
          <w:p w14:paraId="2322760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5BB441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DRBn, NR-DC_SCG</w:t>
            </w:r>
          </w:p>
        </w:tc>
      </w:tr>
      <w:tr w14:paraId="29FF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B34CEF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5D5855F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AM and DRBn</w:t>
            </w:r>
          </w:p>
        </w:tc>
        <w:tc>
          <w:tcPr>
            <w:tcW w:w="1700" w:type="dxa"/>
          </w:tcPr>
          <w:p w14:paraId="5010446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  <w:p w14:paraId="67C4905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08BC8955">
            <w:pPr>
              <w:pStyle w:val="60"/>
              <w:rPr>
                <w:highlight w:val="none"/>
              </w:rPr>
            </w:pPr>
          </w:p>
        </w:tc>
      </w:tr>
      <w:tr w14:paraId="609C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E08756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0EF5BFF9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51E8D74F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CC825AB">
            <w:pPr>
              <w:pStyle w:val="60"/>
              <w:rPr>
                <w:highlight w:val="none"/>
              </w:rPr>
            </w:pPr>
          </w:p>
        </w:tc>
      </w:tr>
      <w:tr w14:paraId="25E6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5694BC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13FEFC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 entries</w:t>
            </w:r>
          </w:p>
        </w:tc>
        <w:tc>
          <w:tcPr>
            <w:tcW w:w="1700" w:type="dxa"/>
          </w:tcPr>
          <w:p w14:paraId="6164191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E4941F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PCell_change</w:t>
            </w:r>
          </w:p>
        </w:tc>
      </w:tr>
      <w:tr w14:paraId="6212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BA2C7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7F2DE68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SRB1 and Re-establish_RLC</w:t>
            </w:r>
          </w:p>
        </w:tc>
        <w:tc>
          <w:tcPr>
            <w:tcW w:w="1700" w:type="dxa"/>
          </w:tcPr>
          <w:p w14:paraId="1797860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</w:tcPr>
          <w:p w14:paraId="2A33E022">
            <w:pPr>
              <w:pStyle w:val="60"/>
              <w:rPr>
                <w:highlight w:val="none"/>
              </w:rPr>
            </w:pPr>
          </w:p>
        </w:tc>
      </w:tr>
      <w:tr w14:paraId="7ECAE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81B6C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RLC-BearerConfig[2]</w:t>
            </w:r>
          </w:p>
        </w:tc>
        <w:tc>
          <w:tcPr>
            <w:tcW w:w="2267" w:type="dxa"/>
          </w:tcPr>
          <w:p w14:paraId="360E979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SRB2 and Re-establish_RLC</w:t>
            </w:r>
          </w:p>
        </w:tc>
        <w:tc>
          <w:tcPr>
            <w:tcW w:w="1700" w:type="dxa"/>
          </w:tcPr>
          <w:p w14:paraId="50CB73F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2</w:t>
            </w:r>
          </w:p>
        </w:tc>
        <w:tc>
          <w:tcPr>
            <w:tcW w:w="1245" w:type="dxa"/>
          </w:tcPr>
          <w:p w14:paraId="3DE65BF7">
            <w:pPr>
              <w:pStyle w:val="60"/>
              <w:rPr>
                <w:highlight w:val="none"/>
              </w:rPr>
            </w:pPr>
          </w:p>
        </w:tc>
      </w:tr>
      <w:tr w14:paraId="1A1CF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16923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RLC-BearerConfig[3]</w:t>
            </w:r>
          </w:p>
        </w:tc>
        <w:tc>
          <w:tcPr>
            <w:tcW w:w="2267" w:type="dxa"/>
          </w:tcPr>
          <w:p w14:paraId="1ECBC40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AM, DRB1 and Re-establish_RLC</w:t>
            </w:r>
          </w:p>
        </w:tc>
        <w:tc>
          <w:tcPr>
            <w:tcW w:w="1700" w:type="dxa"/>
          </w:tcPr>
          <w:p w14:paraId="6A7F5A2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3</w:t>
            </w:r>
          </w:p>
        </w:tc>
        <w:tc>
          <w:tcPr>
            <w:tcW w:w="1245" w:type="dxa"/>
          </w:tcPr>
          <w:p w14:paraId="04DB8C2C">
            <w:pPr>
              <w:pStyle w:val="60"/>
              <w:rPr>
                <w:highlight w:val="none"/>
              </w:rPr>
            </w:pPr>
          </w:p>
        </w:tc>
      </w:tr>
      <w:tr w14:paraId="4F8D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DB9B3C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03A1B1C7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552B1C99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D423B49">
            <w:pPr>
              <w:pStyle w:val="60"/>
              <w:rPr>
                <w:highlight w:val="none"/>
              </w:rPr>
            </w:pPr>
          </w:p>
        </w:tc>
      </w:tr>
      <w:tr w14:paraId="46CD6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0492BD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 </w:t>
            </w:r>
            <w:r>
              <w:rPr>
                <w:highlight w:val="none"/>
                <w:lang w:eastAsia="zh-CN"/>
              </w:rPr>
              <w:t>{</w:t>
            </w:r>
          </w:p>
        </w:tc>
        <w:tc>
          <w:tcPr>
            <w:tcW w:w="2267" w:type="dxa"/>
          </w:tcPr>
          <w:p w14:paraId="7D7DF04F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23CCD685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382151E9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RESUME</w:t>
            </w:r>
          </w:p>
        </w:tc>
      </w:tr>
      <w:tr w14:paraId="5BFF5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A34BA9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08F0206F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 SRB2 and RESUME</w:t>
            </w:r>
          </w:p>
        </w:tc>
        <w:tc>
          <w:tcPr>
            <w:tcW w:w="1700" w:type="dxa"/>
          </w:tcPr>
          <w:p w14:paraId="06D84D3E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1E8B481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73D9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CFEE67">
            <w:pPr>
              <w:pStyle w:val="60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1AAB1447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 DRBk and RESUME</w:t>
            </w:r>
          </w:p>
        </w:tc>
        <w:tc>
          <w:tcPr>
            <w:tcW w:w="1700" w:type="dxa"/>
          </w:tcPr>
          <w:p w14:paraId="18940E0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entry </w:t>
            </w:r>
            <w:r>
              <w:rPr>
                <w:highlight w:val="none"/>
              </w:rPr>
              <w:t>[k+1, k=1..n]</w:t>
            </w:r>
          </w:p>
        </w:tc>
        <w:tc>
          <w:tcPr>
            <w:tcW w:w="1245" w:type="dxa"/>
          </w:tcPr>
          <w:p w14:paraId="795798D2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62E9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D274F8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>}</w:t>
            </w:r>
          </w:p>
        </w:tc>
        <w:tc>
          <w:tcPr>
            <w:tcW w:w="2267" w:type="dxa"/>
          </w:tcPr>
          <w:p w14:paraId="4AE17D73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 w14:paraId="774FC372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4914DFCC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1090E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C7728C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89CB2DF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0388D5F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098F227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REEST</w:t>
            </w:r>
          </w:p>
        </w:tc>
      </w:tr>
      <w:tr w14:paraId="51467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DE097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59D28D05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 SRB1</w:t>
            </w:r>
          </w:p>
        </w:tc>
        <w:tc>
          <w:tcPr>
            <w:tcW w:w="1700" w:type="dxa"/>
          </w:tcPr>
          <w:p w14:paraId="2463C4B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808E89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2E2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6F5AF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RLC-BearerConfig[2]</w:t>
            </w:r>
          </w:p>
        </w:tc>
        <w:tc>
          <w:tcPr>
            <w:tcW w:w="2267" w:type="dxa"/>
          </w:tcPr>
          <w:p w14:paraId="3B5B299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 SRB2 and Re-establish_RLC</w:t>
            </w:r>
          </w:p>
        </w:tc>
        <w:tc>
          <w:tcPr>
            <w:tcW w:w="1700" w:type="dxa"/>
          </w:tcPr>
          <w:p w14:paraId="73D7BBC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33C59AB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27C1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361E14">
            <w:pPr>
              <w:pStyle w:val="60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 xml:space="preserve">    RLC-BearerConfig[k+2, k=1..n]</w:t>
            </w:r>
          </w:p>
        </w:tc>
        <w:tc>
          <w:tcPr>
            <w:tcW w:w="2267" w:type="dxa"/>
          </w:tcPr>
          <w:p w14:paraId="3CE423E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 DRBk and Re-establish_RLC</w:t>
            </w:r>
          </w:p>
        </w:tc>
        <w:tc>
          <w:tcPr>
            <w:tcW w:w="1700" w:type="dxa"/>
          </w:tcPr>
          <w:p w14:paraId="20AF29B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entry </w:t>
            </w:r>
            <w:r>
              <w:rPr>
                <w:highlight w:val="none"/>
              </w:rPr>
              <w:t>[k+2, k=1..n]</w:t>
            </w:r>
          </w:p>
        </w:tc>
        <w:tc>
          <w:tcPr>
            <w:tcW w:w="1245" w:type="dxa"/>
          </w:tcPr>
          <w:p w14:paraId="43347A42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BB3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EC140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zh-CN"/>
              </w:rPr>
              <w:t>}</w:t>
            </w:r>
          </w:p>
        </w:tc>
        <w:tc>
          <w:tcPr>
            <w:tcW w:w="2267" w:type="dxa"/>
          </w:tcPr>
          <w:p w14:paraId="37E897EE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 w14:paraId="5951A20D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7C131C4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6B64A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64B75FF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502EA27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700" w:type="dxa"/>
          </w:tcPr>
          <w:p w14:paraId="4E1E3373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2A358E49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MRBm AND (AM_PTP OR</w:t>
            </w:r>
          </w:p>
          <w:p w14:paraId="3A20E0E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UM_bi_PTP OR </w:t>
            </w:r>
            <w:r>
              <w:rPr>
                <w:highlight w:val="none"/>
              </w:rPr>
              <w:t>UM</w:t>
            </w:r>
            <w:r>
              <w:rPr>
                <w:highlight w:val="none"/>
                <w:lang w:eastAsia="zh-CN"/>
              </w:rPr>
              <w:t>_PTP OR UM_PTM)</w:t>
            </w:r>
          </w:p>
        </w:tc>
      </w:tr>
      <w:tr w14:paraId="1F795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C715DF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22EDA4F0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AM and PTP</w:t>
            </w:r>
          </w:p>
        </w:tc>
        <w:tc>
          <w:tcPr>
            <w:tcW w:w="1700" w:type="dxa"/>
          </w:tcPr>
          <w:p w14:paraId="5CBEDF2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  <w:p w14:paraId="635BC752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4711CCB2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AM_PTP</w:t>
            </w:r>
          </w:p>
        </w:tc>
      </w:tr>
      <w:tr w14:paraId="056A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063F56F7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3FF9449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UM and PTP</w:t>
            </w:r>
          </w:p>
        </w:tc>
        <w:tc>
          <w:tcPr>
            <w:tcW w:w="1700" w:type="dxa"/>
          </w:tcPr>
          <w:p w14:paraId="294673D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AB4079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UM_bi_PTP</w:t>
            </w:r>
          </w:p>
        </w:tc>
      </w:tr>
      <w:tr w14:paraId="6C22C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1002CFB3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5C5F17F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UM_DLonly and PTP</w:t>
            </w:r>
          </w:p>
        </w:tc>
        <w:tc>
          <w:tcPr>
            <w:tcW w:w="1700" w:type="dxa"/>
          </w:tcPr>
          <w:p w14:paraId="673242EC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40A4C1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UM_PTP</w:t>
            </w:r>
          </w:p>
        </w:tc>
      </w:tr>
      <w:tr w14:paraId="51B9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0CA27318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14EDC69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RLC-BearerConfig with conditions UM_DLonly and PTM</w:t>
            </w:r>
          </w:p>
        </w:tc>
        <w:tc>
          <w:tcPr>
            <w:tcW w:w="1700" w:type="dxa"/>
          </w:tcPr>
          <w:p w14:paraId="6D729E5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BD254E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UM_PTM</w:t>
            </w:r>
          </w:p>
        </w:tc>
      </w:tr>
      <w:tr w14:paraId="49D4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33139B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54D4F581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 w14:paraId="40A6AC18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21077BD8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33DE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2D55A7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6B31C1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 entries</w:t>
            </w:r>
          </w:p>
        </w:tc>
        <w:tc>
          <w:tcPr>
            <w:tcW w:w="1700" w:type="dxa"/>
          </w:tcPr>
          <w:p w14:paraId="3EC8B443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190CC50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MRBm_DRBn AND (AM_PTP OR</w:t>
            </w:r>
          </w:p>
          <w:p w14:paraId="2A8C368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UM_bi_PTP OR </w:t>
            </w:r>
            <w:r>
              <w:rPr>
                <w:highlight w:val="none"/>
              </w:rPr>
              <w:t>UM</w:t>
            </w:r>
            <w:r>
              <w:rPr>
                <w:highlight w:val="none"/>
                <w:lang w:eastAsia="zh-CN"/>
              </w:rPr>
              <w:t>_PTP OR UM_PTM)</w:t>
            </w:r>
          </w:p>
        </w:tc>
      </w:tr>
      <w:tr w14:paraId="2786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7EA40A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4A9E9052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AM and PTP and MRBm</w:t>
            </w:r>
          </w:p>
        </w:tc>
        <w:tc>
          <w:tcPr>
            <w:tcW w:w="1700" w:type="dxa"/>
          </w:tcPr>
          <w:p w14:paraId="6016D5E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  <w:p w14:paraId="73D19F6B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301B95A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AM_PTP</w:t>
            </w:r>
          </w:p>
        </w:tc>
      </w:tr>
      <w:tr w14:paraId="404A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385EB782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44D2537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UM and PTP and MRBm</w:t>
            </w:r>
          </w:p>
        </w:tc>
        <w:tc>
          <w:tcPr>
            <w:tcW w:w="1700" w:type="dxa"/>
          </w:tcPr>
          <w:p w14:paraId="20C93810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656BEC7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UM_bi_PTP</w:t>
            </w:r>
          </w:p>
        </w:tc>
      </w:tr>
      <w:tr w14:paraId="1D942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1A53406F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5DB4770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UM_DLonly and PTP and MRBm</w:t>
            </w:r>
          </w:p>
        </w:tc>
        <w:tc>
          <w:tcPr>
            <w:tcW w:w="1700" w:type="dxa"/>
          </w:tcPr>
          <w:p w14:paraId="2405C23D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4CEB1D37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UM_PTP</w:t>
            </w:r>
          </w:p>
        </w:tc>
      </w:tr>
      <w:tr w14:paraId="3B930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EC0101C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5CB6D86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UM_DLonly and PTM and MRBm</w:t>
            </w:r>
          </w:p>
        </w:tc>
        <w:tc>
          <w:tcPr>
            <w:tcW w:w="1700" w:type="dxa"/>
          </w:tcPr>
          <w:p w14:paraId="6D4A6980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6C7FE052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UM_PTM</w:t>
            </w:r>
          </w:p>
        </w:tc>
      </w:tr>
      <w:tr w14:paraId="2738D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F089D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RLC-BearerConfig[2]</w:t>
            </w:r>
          </w:p>
        </w:tc>
        <w:tc>
          <w:tcPr>
            <w:tcW w:w="2267" w:type="dxa"/>
          </w:tcPr>
          <w:p w14:paraId="7320D64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AM and DRBn</w:t>
            </w:r>
          </w:p>
        </w:tc>
        <w:tc>
          <w:tcPr>
            <w:tcW w:w="1700" w:type="dxa"/>
          </w:tcPr>
          <w:p w14:paraId="79E2B98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2</w:t>
            </w:r>
          </w:p>
          <w:p w14:paraId="197CF0C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283AE36D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13C2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4D1EF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329A2354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 w14:paraId="7D52ABD2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6FECCFEE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6407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72F9431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14573AF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 entries</w:t>
            </w:r>
          </w:p>
        </w:tc>
        <w:tc>
          <w:tcPr>
            <w:tcW w:w="1700" w:type="dxa"/>
          </w:tcPr>
          <w:p w14:paraId="7B1F0883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7D0A83DE">
            <w:pPr>
              <w:pStyle w:val="60"/>
              <w:ind w:left="180" w:hanging="180" w:hangingChars="100"/>
              <w:jc w:val="both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MRBm AND</w:t>
            </w:r>
          </w:p>
          <w:p w14:paraId="1BB8D4E1">
            <w:pPr>
              <w:pStyle w:val="60"/>
              <w:jc w:val="both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(AMPTP_UMPTM OR</w:t>
            </w:r>
          </w:p>
          <w:p w14:paraId="532CCD3A">
            <w:pPr>
              <w:pStyle w:val="60"/>
              <w:jc w:val="both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UMPTP_UMPTM)</w:t>
            </w:r>
          </w:p>
        </w:tc>
      </w:tr>
      <w:tr w14:paraId="7381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61C884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6689A1E5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AM and PTP and MRBm</w:t>
            </w:r>
          </w:p>
        </w:tc>
        <w:tc>
          <w:tcPr>
            <w:tcW w:w="1700" w:type="dxa"/>
          </w:tcPr>
          <w:p w14:paraId="3669D0F2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484755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AMPTP_UMPTM</w:t>
            </w:r>
          </w:p>
        </w:tc>
      </w:tr>
      <w:tr w14:paraId="5369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3624423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5DC9B075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UM_DLonly and PTP and MRBm</w:t>
            </w:r>
          </w:p>
        </w:tc>
        <w:tc>
          <w:tcPr>
            <w:tcW w:w="1700" w:type="dxa"/>
          </w:tcPr>
          <w:p w14:paraId="5A4ECA7B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1C3F2E0B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UMPTP_UMPTM</w:t>
            </w:r>
          </w:p>
        </w:tc>
      </w:tr>
      <w:tr w14:paraId="7F92F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7D94B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RLC-BearerConfig[2]</w:t>
            </w:r>
          </w:p>
        </w:tc>
        <w:tc>
          <w:tcPr>
            <w:tcW w:w="2267" w:type="dxa"/>
          </w:tcPr>
          <w:p w14:paraId="409B117F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UM_DLonly and PTM and MRBm</w:t>
            </w:r>
          </w:p>
        </w:tc>
        <w:tc>
          <w:tcPr>
            <w:tcW w:w="1700" w:type="dxa"/>
          </w:tcPr>
          <w:p w14:paraId="2772CC6F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73982D0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AMPTP_UMPTM,  UMPTP_UMPTM </w:t>
            </w:r>
          </w:p>
        </w:tc>
      </w:tr>
      <w:tr w14:paraId="000B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92686C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7F5934CE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 w14:paraId="32A91127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41EF0E83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CEB0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1868F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 SEQUENCE (SIZE(1..maxLCH)) OF RLC-BearerConfig</w:t>
            </w:r>
            <w:r>
              <w:rPr>
                <w:highlight w:val="none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262AA87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 entries</w:t>
            </w:r>
          </w:p>
        </w:tc>
        <w:tc>
          <w:tcPr>
            <w:tcW w:w="1700" w:type="dxa"/>
          </w:tcPr>
          <w:p w14:paraId="70FBDC72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4FCB1B8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MRBm_DRBn AND (AMPTP_UMPTM OR</w:t>
            </w:r>
          </w:p>
          <w:p w14:paraId="68D23793">
            <w:pPr>
              <w:pStyle w:val="60"/>
              <w:jc w:val="both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UMPTP_UMPTM)</w:t>
            </w:r>
          </w:p>
        </w:tc>
      </w:tr>
      <w:tr w14:paraId="08EF7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5C6D08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RLC-BearerConfig[1]</w:t>
            </w:r>
          </w:p>
        </w:tc>
        <w:tc>
          <w:tcPr>
            <w:tcW w:w="2267" w:type="dxa"/>
          </w:tcPr>
          <w:p w14:paraId="35D47BF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AM and PTP and MRBm</w:t>
            </w:r>
          </w:p>
        </w:tc>
        <w:tc>
          <w:tcPr>
            <w:tcW w:w="1700" w:type="dxa"/>
          </w:tcPr>
          <w:p w14:paraId="35BE7C3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7F595B0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AMPTP_UMPTM</w:t>
            </w:r>
          </w:p>
        </w:tc>
      </w:tr>
      <w:tr w14:paraId="31D7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1836053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64DD858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UM_DLonly and PTP and MRBm</w:t>
            </w:r>
          </w:p>
        </w:tc>
        <w:tc>
          <w:tcPr>
            <w:tcW w:w="1700" w:type="dxa"/>
          </w:tcPr>
          <w:p w14:paraId="38C27CA8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78FBA04E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UMPTP_UMPTM</w:t>
            </w:r>
          </w:p>
        </w:tc>
      </w:tr>
      <w:tr w14:paraId="1A44B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6FB58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RLC-BearerConfig[2]</w:t>
            </w:r>
          </w:p>
        </w:tc>
        <w:tc>
          <w:tcPr>
            <w:tcW w:w="2267" w:type="dxa"/>
          </w:tcPr>
          <w:p w14:paraId="07CD4DE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UM_DLonly and PTM and MRBm</w:t>
            </w:r>
          </w:p>
        </w:tc>
        <w:tc>
          <w:tcPr>
            <w:tcW w:w="1700" w:type="dxa"/>
          </w:tcPr>
          <w:p w14:paraId="6B2BE0B9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16A2DEC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AMPTP_UMPTM,  UMPTP_UMPTM </w:t>
            </w:r>
          </w:p>
        </w:tc>
      </w:tr>
      <w:tr w14:paraId="0CD7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1AA0D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RLC-BearerConfig[3]</w:t>
            </w:r>
          </w:p>
        </w:tc>
        <w:tc>
          <w:tcPr>
            <w:tcW w:w="2267" w:type="dxa"/>
          </w:tcPr>
          <w:p w14:paraId="61BDE71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RLC-BearerConfig with conditions AM and DRBn</w:t>
            </w:r>
          </w:p>
        </w:tc>
        <w:tc>
          <w:tcPr>
            <w:tcW w:w="1700" w:type="dxa"/>
          </w:tcPr>
          <w:p w14:paraId="13F8C78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3</w:t>
            </w:r>
          </w:p>
          <w:p w14:paraId="4D8C24E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DRBn is allocated according to internal TTCN mapping</w:t>
            </w:r>
          </w:p>
        </w:tc>
        <w:tc>
          <w:tcPr>
            <w:tcW w:w="1245" w:type="dxa"/>
          </w:tcPr>
          <w:p w14:paraId="477F0D22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1B4E5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33914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1A7B99A7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700" w:type="dxa"/>
          </w:tcPr>
          <w:p w14:paraId="7DFEDF83"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</w:tcPr>
          <w:p w14:paraId="318039B9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BBA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1BD69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rlc-BearerToAddModList</w:t>
            </w:r>
          </w:p>
        </w:tc>
        <w:tc>
          <w:tcPr>
            <w:tcW w:w="2267" w:type="dxa"/>
          </w:tcPr>
          <w:p w14:paraId="097BB1C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C16940C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65F15A5">
            <w:pPr>
              <w:pStyle w:val="60"/>
              <w:rPr>
                <w:highlight w:val="none"/>
              </w:rPr>
            </w:pPr>
          </w:p>
        </w:tc>
      </w:tr>
      <w:tr w14:paraId="24A6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6BB85A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rlc-BearerToReleaseList</w:t>
            </w:r>
          </w:p>
        </w:tc>
        <w:tc>
          <w:tcPr>
            <w:tcW w:w="2267" w:type="dxa"/>
          </w:tcPr>
          <w:p w14:paraId="2FCE035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564AEEF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415A308">
            <w:pPr>
              <w:pStyle w:val="60"/>
              <w:rPr>
                <w:highlight w:val="none"/>
              </w:rPr>
            </w:pPr>
          </w:p>
        </w:tc>
      </w:tr>
      <w:tr w14:paraId="279DE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0275AC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mac-CellGroupConfig</w:t>
            </w:r>
          </w:p>
        </w:tc>
        <w:tc>
          <w:tcPr>
            <w:tcW w:w="2267" w:type="dxa"/>
          </w:tcPr>
          <w:p w14:paraId="101D12D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MAC-CellGroupConfig</w:t>
            </w:r>
          </w:p>
        </w:tc>
        <w:tc>
          <w:tcPr>
            <w:tcW w:w="1700" w:type="dxa"/>
          </w:tcPr>
          <w:p w14:paraId="03FF13D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6494101">
            <w:pPr>
              <w:pStyle w:val="60"/>
              <w:rPr>
                <w:highlight w:val="none"/>
              </w:rPr>
            </w:pPr>
          </w:p>
        </w:tc>
      </w:tr>
      <w:tr w14:paraId="79C4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71573D7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7C071AD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MAC-CellGroupConfig with condition </w:t>
            </w:r>
            <w:r>
              <w:rPr>
                <w:highlight w:val="none"/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507207B3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40D2581"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AMPTP_UMPTM, UMPTP_UMPTM,  UM_PTM</w:t>
            </w:r>
          </w:p>
        </w:tc>
      </w:tr>
      <w:tr w14:paraId="4D24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2BAD0926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01E3F39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81B01F3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54F167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SRB2_DRB1, MEAS, SRB2_DRB2, SCell_add</w:t>
            </w:r>
          </w:p>
        </w:tc>
      </w:tr>
      <w:tr w14:paraId="4214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425B22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physicalCellGroupConfig</w:t>
            </w:r>
          </w:p>
        </w:tc>
        <w:tc>
          <w:tcPr>
            <w:tcW w:w="2267" w:type="dxa"/>
          </w:tcPr>
          <w:p w14:paraId="2AECF76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PhysicalCellGroupConfig</w:t>
            </w:r>
          </w:p>
        </w:tc>
        <w:tc>
          <w:tcPr>
            <w:tcW w:w="1700" w:type="dxa"/>
          </w:tcPr>
          <w:p w14:paraId="4FFCD8A9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97BBF79">
            <w:pPr>
              <w:pStyle w:val="60"/>
              <w:rPr>
                <w:highlight w:val="none"/>
              </w:rPr>
            </w:pPr>
          </w:p>
        </w:tc>
      </w:tr>
      <w:tr w14:paraId="4827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201A754C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70CDD73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4C58556B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C7CE8B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SRB2_DRB1, MEAS, SRB2_DRB2, SCell_add, </w:t>
            </w:r>
            <w:r>
              <w:rPr>
                <w:highlight w:val="none"/>
                <w:lang w:eastAsia="zh-CN"/>
              </w:rPr>
              <w:t>MRBm,</w:t>
            </w:r>
          </w:p>
          <w:p w14:paraId="71F5469D"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MRBm_DRBn</w:t>
            </w:r>
          </w:p>
        </w:tc>
      </w:tr>
      <w:tr w14:paraId="33713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A5746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spCellConfig</w:t>
            </w:r>
          </w:p>
        </w:tc>
        <w:tc>
          <w:tcPr>
            <w:tcW w:w="2267" w:type="dxa"/>
          </w:tcPr>
          <w:p w14:paraId="69E7BED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17B9DDC9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534FE0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SRB2_DRB1, SRB2_DRB2, SCell_add,</w:t>
            </w:r>
          </w:p>
          <w:p w14:paraId="071207E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AM_PTP,</w:t>
            </w:r>
          </w:p>
          <w:p w14:paraId="7E11E9F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UM_bi_PTP,</w:t>
            </w:r>
          </w:p>
          <w:p w14:paraId="4CB8FAE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UM_PTP</w:t>
            </w:r>
          </w:p>
        </w:tc>
      </w:tr>
      <w:tr w14:paraId="4AB895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D4FB14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spCellConfig SEQUENCE {</w:t>
            </w:r>
          </w:p>
        </w:tc>
        <w:tc>
          <w:tcPr>
            <w:tcW w:w="2267" w:type="dxa"/>
          </w:tcPr>
          <w:p w14:paraId="76E04D05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4CCE5DA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AB098B3">
            <w:pPr>
              <w:pStyle w:val="60"/>
              <w:rPr>
                <w:highlight w:val="none"/>
              </w:rPr>
            </w:pPr>
          </w:p>
        </w:tc>
      </w:tr>
      <w:tr w14:paraId="7EC1E9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 w14:paraId="2079007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servCellIndex</w:t>
            </w:r>
          </w:p>
        </w:tc>
        <w:tc>
          <w:tcPr>
            <w:tcW w:w="2267" w:type="dxa"/>
          </w:tcPr>
          <w:p w14:paraId="68DC928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435C4D1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F27D78F">
            <w:pPr>
              <w:pStyle w:val="60"/>
              <w:rPr>
                <w:highlight w:val="none"/>
              </w:rPr>
            </w:pPr>
          </w:p>
        </w:tc>
      </w:tr>
      <w:tr w14:paraId="65FD2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nil"/>
            </w:tcBorders>
          </w:tcPr>
          <w:p w14:paraId="35434535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732CE3E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ServCellIndex</w:t>
            </w:r>
          </w:p>
        </w:tc>
        <w:tc>
          <w:tcPr>
            <w:tcW w:w="1700" w:type="dxa"/>
          </w:tcPr>
          <w:p w14:paraId="7636694E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7014F3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EN-DC, EN-DC AND MEAS</w:t>
            </w:r>
          </w:p>
        </w:tc>
      </w:tr>
      <w:tr w14:paraId="4734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0897D45F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5FCA81A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ServCellIndex with condition NR-DC_SCG</w:t>
            </w:r>
          </w:p>
        </w:tc>
        <w:tc>
          <w:tcPr>
            <w:tcW w:w="1700" w:type="dxa"/>
          </w:tcPr>
          <w:p w14:paraId="06A88946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3EE1EB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NR-DC_SCG</w:t>
            </w:r>
          </w:p>
        </w:tc>
      </w:tr>
      <w:tr w14:paraId="7E16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57F1DD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reconfigurationWithSync</w:t>
            </w:r>
          </w:p>
        </w:tc>
        <w:tc>
          <w:tcPr>
            <w:tcW w:w="2267" w:type="dxa"/>
          </w:tcPr>
          <w:p w14:paraId="25E6828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45688254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9C56B82">
            <w:pPr>
              <w:pStyle w:val="60"/>
              <w:rPr>
                <w:highlight w:val="none"/>
              </w:rPr>
            </w:pPr>
          </w:p>
        </w:tc>
      </w:tr>
      <w:tr w14:paraId="49C1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BD9CF9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reconfigurationWithSync SEQUENCE {</w:t>
            </w:r>
          </w:p>
        </w:tc>
        <w:tc>
          <w:tcPr>
            <w:tcW w:w="2267" w:type="dxa"/>
          </w:tcPr>
          <w:p w14:paraId="45963F53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246027E7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706199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EN-DC, PCell_change, PSCell_change, NR-DC_SCG</w:t>
            </w:r>
          </w:p>
        </w:tc>
      </w:tr>
      <w:tr w14:paraId="39EB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8E93B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spCellConfigCommon</w:t>
            </w:r>
          </w:p>
        </w:tc>
        <w:tc>
          <w:tcPr>
            <w:tcW w:w="2267" w:type="dxa"/>
          </w:tcPr>
          <w:p w14:paraId="6388117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ServingCellConfigCommon</w:t>
            </w:r>
          </w:p>
        </w:tc>
        <w:tc>
          <w:tcPr>
            <w:tcW w:w="1700" w:type="dxa"/>
          </w:tcPr>
          <w:p w14:paraId="22C02EC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7424810">
            <w:pPr>
              <w:pStyle w:val="60"/>
              <w:rPr>
                <w:highlight w:val="none"/>
              </w:rPr>
            </w:pPr>
          </w:p>
        </w:tc>
      </w:tr>
      <w:tr w14:paraId="655F0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20BA71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newUE-Identity</w:t>
            </w:r>
          </w:p>
        </w:tc>
        <w:tc>
          <w:tcPr>
            <w:tcW w:w="2267" w:type="dxa"/>
          </w:tcPr>
          <w:p w14:paraId="00CA6ED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RNTI-Value</w:t>
            </w:r>
          </w:p>
        </w:tc>
        <w:tc>
          <w:tcPr>
            <w:tcW w:w="1700" w:type="dxa"/>
          </w:tcPr>
          <w:p w14:paraId="38AE12E7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3515385">
            <w:pPr>
              <w:pStyle w:val="60"/>
              <w:rPr>
                <w:highlight w:val="none"/>
              </w:rPr>
            </w:pPr>
          </w:p>
        </w:tc>
      </w:tr>
      <w:tr w14:paraId="326F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8943AD9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1A254FE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RNTI-Value with condition NR-DC_SCG</w:t>
            </w:r>
          </w:p>
        </w:tc>
        <w:tc>
          <w:tcPr>
            <w:tcW w:w="1700" w:type="dxa"/>
          </w:tcPr>
          <w:p w14:paraId="10F6F507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9C0628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NR-DC_SCG</w:t>
            </w:r>
          </w:p>
        </w:tc>
      </w:tr>
      <w:tr w14:paraId="2428F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01C54F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t304</w:t>
            </w:r>
          </w:p>
        </w:tc>
        <w:tc>
          <w:tcPr>
            <w:tcW w:w="2267" w:type="dxa"/>
          </w:tcPr>
          <w:p w14:paraId="002C737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ms1000</w:t>
            </w:r>
          </w:p>
        </w:tc>
        <w:tc>
          <w:tcPr>
            <w:tcW w:w="1700" w:type="dxa"/>
          </w:tcPr>
          <w:p w14:paraId="3DC32927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8F57D5C">
            <w:pPr>
              <w:pStyle w:val="60"/>
              <w:rPr>
                <w:highlight w:val="none"/>
              </w:rPr>
            </w:pPr>
          </w:p>
        </w:tc>
      </w:tr>
      <w:tr w14:paraId="2289E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C5FD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rach-ConfigDedicated</w:t>
            </w:r>
          </w:p>
        </w:tc>
        <w:tc>
          <w:tcPr>
            <w:tcW w:w="2267" w:type="dxa"/>
          </w:tcPr>
          <w:p w14:paraId="2A78E00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42B62F0F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DF146A5">
            <w:pPr>
              <w:pStyle w:val="60"/>
              <w:rPr>
                <w:highlight w:val="none"/>
              </w:rPr>
            </w:pPr>
          </w:p>
        </w:tc>
      </w:tr>
      <w:tr w14:paraId="34AA5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81B353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rach-ConfigDedicated CHOICE {</w:t>
            </w:r>
          </w:p>
        </w:tc>
        <w:tc>
          <w:tcPr>
            <w:tcW w:w="2267" w:type="dxa"/>
          </w:tcPr>
          <w:p w14:paraId="686ADD59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5FAAAEF6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E7922E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CFRA</w:t>
            </w:r>
          </w:p>
        </w:tc>
      </w:tr>
      <w:tr w14:paraId="005B0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55C64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uplink</w:t>
            </w:r>
          </w:p>
        </w:tc>
        <w:tc>
          <w:tcPr>
            <w:tcW w:w="2267" w:type="dxa"/>
          </w:tcPr>
          <w:p w14:paraId="10BDCA4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RACH-ConfigDedicated</w:t>
            </w:r>
          </w:p>
        </w:tc>
        <w:tc>
          <w:tcPr>
            <w:tcW w:w="1700" w:type="dxa"/>
          </w:tcPr>
          <w:p w14:paraId="69F47B86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FD1315F">
            <w:pPr>
              <w:pStyle w:val="60"/>
              <w:rPr>
                <w:highlight w:val="none"/>
              </w:rPr>
            </w:pPr>
          </w:p>
        </w:tc>
      </w:tr>
      <w:tr w14:paraId="4A50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46A1FC0">
            <w:pPr>
              <w:pStyle w:val="6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        </w:t>
            </w:r>
            <w:r>
              <w:rPr>
                <w:highlight w:val="none"/>
              </w:rPr>
              <w:t>supplementaryUplink</w:t>
            </w:r>
          </w:p>
        </w:tc>
        <w:tc>
          <w:tcPr>
            <w:tcW w:w="2267" w:type="dxa"/>
          </w:tcPr>
          <w:p w14:paraId="454122B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RACH-ConfigDedicated</w:t>
            </w:r>
          </w:p>
        </w:tc>
        <w:tc>
          <w:tcPr>
            <w:tcW w:w="1700" w:type="dxa"/>
          </w:tcPr>
          <w:p w14:paraId="35A51CE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DC3DF1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SUL AND SIG</w:t>
            </w:r>
          </w:p>
        </w:tc>
      </w:tr>
      <w:tr w14:paraId="5A0E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3F7212"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20020CF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41BC584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771A8B0">
            <w:pPr>
              <w:pStyle w:val="60"/>
              <w:rPr>
                <w:highlight w:val="none"/>
              </w:rPr>
            </w:pPr>
          </w:p>
        </w:tc>
      </w:tr>
      <w:tr w14:paraId="53904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17430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 w14:paraId="287E746A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20223D9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1BCAEED">
            <w:pPr>
              <w:pStyle w:val="60"/>
              <w:rPr>
                <w:highlight w:val="none"/>
              </w:rPr>
            </w:pPr>
          </w:p>
        </w:tc>
      </w:tr>
      <w:tr w14:paraId="35C9D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AEEDF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rlf-TimersAndConstants CHOICE {</w:t>
            </w:r>
          </w:p>
        </w:tc>
        <w:tc>
          <w:tcPr>
            <w:tcW w:w="2267" w:type="dxa"/>
          </w:tcPr>
          <w:p w14:paraId="72A5C6C0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3C85B824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39250F1">
            <w:pPr>
              <w:pStyle w:val="60"/>
              <w:rPr>
                <w:highlight w:val="none"/>
              </w:rPr>
            </w:pPr>
          </w:p>
        </w:tc>
      </w:tr>
      <w:tr w14:paraId="635C6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D06DD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setup</w:t>
            </w:r>
          </w:p>
        </w:tc>
        <w:tc>
          <w:tcPr>
            <w:tcW w:w="2267" w:type="dxa"/>
          </w:tcPr>
          <w:p w14:paraId="1A788DE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RLF-TimersAndConstants</w:t>
            </w:r>
          </w:p>
        </w:tc>
        <w:tc>
          <w:tcPr>
            <w:tcW w:w="1700" w:type="dxa"/>
          </w:tcPr>
          <w:p w14:paraId="11893FF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622FF87">
            <w:pPr>
              <w:pStyle w:val="60"/>
              <w:rPr>
                <w:highlight w:val="none"/>
              </w:rPr>
            </w:pPr>
          </w:p>
        </w:tc>
      </w:tr>
      <w:tr w14:paraId="2272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31B9F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 w14:paraId="6FC1F722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46528FA3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A53F318">
            <w:pPr>
              <w:pStyle w:val="60"/>
              <w:rPr>
                <w:highlight w:val="none"/>
              </w:rPr>
            </w:pPr>
          </w:p>
        </w:tc>
      </w:tr>
      <w:tr w14:paraId="54A7F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3DD7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rlf-TimersAndConstants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BE6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A46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A09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MEAS, RESUME</w:t>
            </w:r>
          </w:p>
        </w:tc>
      </w:tr>
      <w:tr w14:paraId="3F44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D676A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rlmInSyncOutOfSyncThreshold</w:t>
            </w:r>
          </w:p>
        </w:tc>
        <w:tc>
          <w:tcPr>
            <w:tcW w:w="2267" w:type="dxa"/>
          </w:tcPr>
          <w:p w14:paraId="2F4A9AD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27F93FE4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D46BF6E">
            <w:pPr>
              <w:pStyle w:val="60"/>
              <w:rPr>
                <w:highlight w:val="none"/>
              </w:rPr>
            </w:pPr>
          </w:p>
        </w:tc>
      </w:tr>
      <w:tr w14:paraId="0A2E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F61B0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spCellConfigDedicated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1A2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ServingCellConfig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EB2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0304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EN-DC, SRB1, PCell_change, PSCell_change, NR-DC_SCG, </w:t>
            </w:r>
            <w:r>
              <w:rPr>
                <w:highlight w:val="none"/>
                <w:lang w:eastAsia="zh-CN"/>
              </w:rPr>
              <w:t>REEST</w:t>
            </w:r>
          </w:p>
        </w:tc>
      </w:tr>
      <w:tr w14:paraId="1188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C42B05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48F0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79D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80760">
            <w:pPr>
              <w:pStyle w:val="60"/>
              <w:rPr>
                <w:highlight w:val="none"/>
              </w:rPr>
            </w:pPr>
          </w:p>
        </w:tc>
      </w:tr>
      <w:tr w14:paraId="5BF8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37997F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FA8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ServingCellConfig with condition MEAS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5688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7DAE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MEAS</w:t>
            </w:r>
          </w:p>
        </w:tc>
      </w:tr>
      <w:tr w14:paraId="5944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B71C34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3019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ServingCellConfig with condition </w:t>
            </w:r>
            <w:r>
              <w:rPr>
                <w:highlight w:val="none"/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1C8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4C441"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RESUME</w:t>
            </w:r>
          </w:p>
        </w:tc>
      </w:tr>
      <w:tr w14:paraId="0628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2ADFF0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2A3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ServingCellConfig with condition </w:t>
            </w:r>
            <w:r>
              <w:rPr>
                <w:highlight w:val="none"/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0C49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E93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AMPTP_UMPTM, UMPTP_UMPTM, UM_PTM</w:t>
            </w:r>
          </w:p>
        </w:tc>
      </w:tr>
      <w:tr w14:paraId="14B6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AB44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03CF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ServingCellConfig with condition </w:t>
            </w:r>
            <w:r>
              <w:rPr>
                <w:highlight w:val="none"/>
                <w:lang w:eastAsia="zh-CN"/>
              </w:rPr>
              <w:t>LTM_CSI_MEAS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1B0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37C0E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LTM_CSI</w:t>
            </w:r>
          </w:p>
        </w:tc>
      </w:tr>
      <w:tr w14:paraId="115C2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6C1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lowMobilityEvaluationConnected-r17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BAC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B33BC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969D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702E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A01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goodServingCellEvaluationRLM-r17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4EBA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45A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8EEF0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615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F009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goodServingCellEvaluationBFD-r17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099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B3B3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1B50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07E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71F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deactivatedSCG-Config-r17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CAF7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A1CB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2CC3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04C9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4E57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deactivatedSCG-Config-r17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986E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9D89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4A91">
            <w:pPr>
              <w:pStyle w:val="60"/>
              <w:rPr>
                <w:highlight w:val="none"/>
                <w:lang w:eastAsia="zh-CN"/>
              </w:rPr>
            </w:pPr>
            <w:r>
              <w:rPr>
                <w:bCs/>
                <w:iCs/>
                <w:highlight w:val="none"/>
                <w:lang w:eastAsia="sv-SE"/>
              </w:rPr>
              <w:t>RLM_BFD_PSCell</w:t>
            </w:r>
          </w:p>
        </w:tc>
      </w:tr>
      <w:tr w14:paraId="201D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5E9C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72630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CC13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D0B2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0C18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1F9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  bfd-and-RLM-r17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F940"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3DD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EBCB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2143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AA7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20B8D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465E9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B899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5ED6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344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C4A21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296CE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3293">
            <w:pPr>
              <w:pStyle w:val="60"/>
              <w:rPr>
                <w:highlight w:val="none"/>
                <w:lang w:eastAsia="zh-CN"/>
              </w:rPr>
            </w:pPr>
          </w:p>
        </w:tc>
      </w:tr>
      <w:tr w14:paraId="4671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B42BB0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1CCFFE5E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077B2352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F2674DA">
            <w:pPr>
              <w:pStyle w:val="60"/>
              <w:rPr>
                <w:highlight w:val="none"/>
              </w:rPr>
            </w:pPr>
          </w:p>
        </w:tc>
      </w:tr>
      <w:tr w14:paraId="26D77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42B8E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sCellToAddModList </w:t>
            </w:r>
          </w:p>
        </w:tc>
        <w:tc>
          <w:tcPr>
            <w:tcW w:w="2267" w:type="dxa"/>
          </w:tcPr>
          <w:p w14:paraId="3358594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104DBBC3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B13A472">
            <w:pPr>
              <w:pStyle w:val="60"/>
              <w:rPr>
                <w:highlight w:val="none"/>
              </w:rPr>
            </w:pPr>
          </w:p>
        </w:tc>
      </w:tr>
      <w:tr w14:paraId="5E48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AEC77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5C07F3D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700" w:type="dxa"/>
          </w:tcPr>
          <w:p w14:paraId="675DE493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803E25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SCell_add</w:t>
            </w:r>
          </w:p>
        </w:tc>
      </w:tr>
      <w:tr w14:paraId="29C4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0F2D38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SCellConfig[1] SEQUENCE {</w:t>
            </w:r>
          </w:p>
        </w:tc>
        <w:tc>
          <w:tcPr>
            <w:tcW w:w="2267" w:type="dxa"/>
          </w:tcPr>
          <w:p w14:paraId="659F4481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22BF52E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</w:tcPr>
          <w:p w14:paraId="773A4DF0">
            <w:pPr>
              <w:pStyle w:val="60"/>
              <w:rPr>
                <w:highlight w:val="none"/>
              </w:rPr>
            </w:pPr>
          </w:p>
        </w:tc>
      </w:tr>
      <w:tr w14:paraId="3D472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524DC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sCellIndex</w:t>
            </w:r>
          </w:p>
        </w:tc>
        <w:tc>
          <w:tcPr>
            <w:tcW w:w="2267" w:type="dxa"/>
          </w:tcPr>
          <w:p w14:paraId="3972ECF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SCellIndex</w:t>
            </w:r>
          </w:p>
        </w:tc>
        <w:tc>
          <w:tcPr>
            <w:tcW w:w="1700" w:type="dxa"/>
          </w:tcPr>
          <w:p w14:paraId="5FD16E9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9B06352">
            <w:pPr>
              <w:pStyle w:val="60"/>
              <w:rPr>
                <w:highlight w:val="none"/>
              </w:rPr>
            </w:pPr>
          </w:p>
        </w:tc>
      </w:tr>
      <w:tr w14:paraId="77BEC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9269F1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sCellConfigCommon</w:t>
            </w:r>
          </w:p>
        </w:tc>
        <w:tc>
          <w:tcPr>
            <w:tcW w:w="2267" w:type="dxa"/>
          </w:tcPr>
          <w:p w14:paraId="76F3949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ServingCellConfigCommon with condition No_UL and SCell_add</w:t>
            </w:r>
          </w:p>
        </w:tc>
        <w:tc>
          <w:tcPr>
            <w:tcW w:w="1700" w:type="dxa"/>
          </w:tcPr>
          <w:p w14:paraId="625A308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E8B5060">
            <w:pPr>
              <w:pStyle w:val="60"/>
              <w:rPr>
                <w:highlight w:val="none"/>
              </w:rPr>
            </w:pPr>
          </w:p>
        </w:tc>
      </w:tr>
      <w:tr w14:paraId="0BDA7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E34E573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5492E2A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ServingCellConfigCommon with condition SCell_add</w:t>
            </w:r>
          </w:p>
        </w:tc>
        <w:tc>
          <w:tcPr>
            <w:tcW w:w="1700" w:type="dxa"/>
          </w:tcPr>
          <w:p w14:paraId="514A8113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60039AE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RF AND UL_CA</w:t>
            </w:r>
          </w:p>
        </w:tc>
      </w:tr>
      <w:tr w14:paraId="4CABE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580F43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  sCellConfigDedicated</w:t>
            </w:r>
          </w:p>
        </w:tc>
        <w:tc>
          <w:tcPr>
            <w:tcW w:w="2267" w:type="dxa"/>
          </w:tcPr>
          <w:p w14:paraId="35A678A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ServingCellConfig with condition No_UL and </w:t>
            </w:r>
            <w:r>
              <w:rPr>
                <w:highlight w:val="none"/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01D43F9F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FBE0FFA">
            <w:pPr>
              <w:pStyle w:val="60"/>
              <w:rPr>
                <w:highlight w:val="none"/>
              </w:rPr>
            </w:pPr>
          </w:p>
        </w:tc>
      </w:tr>
      <w:tr w14:paraId="7280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9C36B5">
            <w:pPr>
              <w:pStyle w:val="60"/>
              <w:rPr>
                <w:highlight w:val="none"/>
              </w:rPr>
            </w:pPr>
          </w:p>
        </w:tc>
        <w:tc>
          <w:tcPr>
            <w:tcW w:w="2267" w:type="dxa"/>
          </w:tcPr>
          <w:p w14:paraId="474B2FE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ServingCellConfig with condition </w:t>
            </w:r>
            <w:r>
              <w:rPr>
                <w:highlight w:val="none"/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51005C7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268B79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RF AND UL_CA</w:t>
            </w:r>
          </w:p>
        </w:tc>
      </w:tr>
      <w:tr w14:paraId="1D5F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506AC4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</w:tcPr>
          <w:p w14:paraId="0C43997D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56A96CD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9A16CF9">
            <w:pPr>
              <w:pStyle w:val="60"/>
              <w:rPr>
                <w:highlight w:val="none"/>
              </w:rPr>
            </w:pPr>
          </w:p>
        </w:tc>
      </w:tr>
      <w:tr w14:paraId="56E03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0F70C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</w:tcPr>
          <w:p w14:paraId="5CC41811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0751DB9C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28AB4A1">
            <w:pPr>
              <w:pStyle w:val="60"/>
              <w:rPr>
                <w:highlight w:val="none"/>
              </w:rPr>
            </w:pPr>
          </w:p>
        </w:tc>
      </w:tr>
      <w:tr w14:paraId="4436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78232C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  sCellToReleaseList</w:t>
            </w:r>
          </w:p>
        </w:tc>
        <w:tc>
          <w:tcPr>
            <w:tcW w:w="2267" w:type="dxa"/>
          </w:tcPr>
          <w:p w14:paraId="3ECFD6B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26D67BCA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13D9A57">
            <w:pPr>
              <w:pStyle w:val="60"/>
              <w:rPr>
                <w:highlight w:val="none"/>
              </w:rPr>
            </w:pPr>
          </w:p>
        </w:tc>
      </w:tr>
      <w:tr w14:paraId="7EB3D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376C5F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f1c-TransferPathNRDC-r17</w:t>
            </w:r>
          </w:p>
        </w:tc>
        <w:tc>
          <w:tcPr>
            <w:tcW w:w="2267" w:type="dxa"/>
          </w:tcPr>
          <w:p w14:paraId="7AC25AC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7B67BCE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2A9B6EF">
            <w:pPr>
              <w:pStyle w:val="60"/>
              <w:rPr>
                <w:highlight w:val="none"/>
              </w:rPr>
            </w:pPr>
          </w:p>
        </w:tc>
      </w:tr>
      <w:tr w14:paraId="194D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D0EBA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uplinkTxSwitching-2T-Mode-r17</w:t>
            </w:r>
          </w:p>
        </w:tc>
        <w:tc>
          <w:tcPr>
            <w:tcW w:w="2267" w:type="dxa"/>
          </w:tcPr>
          <w:p w14:paraId="759A13E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7BF3E88D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D29A43A">
            <w:pPr>
              <w:pStyle w:val="60"/>
              <w:rPr>
                <w:highlight w:val="none"/>
              </w:rPr>
            </w:pPr>
          </w:p>
        </w:tc>
      </w:tr>
      <w:tr w14:paraId="2410D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86D5AE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uplinkTxSwitching-DualUL-TxState-r17</w:t>
            </w:r>
          </w:p>
        </w:tc>
        <w:tc>
          <w:tcPr>
            <w:tcW w:w="2267" w:type="dxa"/>
          </w:tcPr>
          <w:p w14:paraId="2396594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E45EE84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D6389F9">
            <w:pPr>
              <w:pStyle w:val="60"/>
              <w:rPr>
                <w:highlight w:val="none"/>
              </w:rPr>
            </w:pPr>
          </w:p>
        </w:tc>
      </w:tr>
      <w:tr w14:paraId="76DCE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C7DF41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uu-RelayRLC-ChannelToAddModList-r17</w:t>
            </w:r>
          </w:p>
        </w:tc>
        <w:tc>
          <w:tcPr>
            <w:tcW w:w="2267" w:type="dxa"/>
          </w:tcPr>
          <w:p w14:paraId="5E4D099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21121BB9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E164C8A">
            <w:pPr>
              <w:pStyle w:val="60"/>
              <w:rPr>
                <w:highlight w:val="none"/>
              </w:rPr>
            </w:pPr>
          </w:p>
        </w:tc>
      </w:tr>
      <w:tr w14:paraId="7F0A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A987C9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uu-RelayRLC-ChannelToAddModList-r17 SEQUENCE (SIZE (1.. maxUu-RelayRLC-ChannelID-r17)) OF Uu-RelayRLC-ChannelConfig-r17{</w:t>
            </w:r>
          </w:p>
        </w:tc>
        <w:tc>
          <w:tcPr>
            <w:tcW w:w="2267" w:type="dxa"/>
          </w:tcPr>
          <w:p w14:paraId="40231D8D"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 entries</w:t>
            </w:r>
          </w:p>
        </w:tc>
        <w:tc>
          <w:tcPr>
            <w:tcW w:w="1700" w:type="dxa"/>
          </w:tcPr>
          <w:p w14:paraId="5C9E26B2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73B4B2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L2RelayUE</w:t>
            </w:r>
            <w:r>
              <w:rPr>
                <w:rFonts w:hint="eastAsia"/>
                <w:highlight w:val="none"/>
                <w:lang w:eastAsia="zh-CN"/>
              </w:rPr>
              <w:t xml:space="preserve"> and </w:t>
            </w:r>
            <w:r>
              <w:rPr>
                <w:rFonts w:hint="eastAsia" w:eastAsia="等线"/>
                <w:highlight w:val="none"/>
                <w:lang w:eastAsia="zh-CN"/>
              </w:rPr>
              <w:t>uu</w:t>
            </w:r>
            <w:r>
              <w:rPr>
                <w:rFonts w:eastAsia="等线"/>
                <w:highlight w:val="none"/>
                <w:lang w:eastAsia="zh-CN"/>
              </w:rPr>
              <w:t>Relay</w:t>
            </w:r>
            <w:r>
              <w:rPr>
                <w:highlight w:val="none"/>
                <w:lang w:eastAsia="zh-CN"/>
              </w:rPr>
              <w:t>SRB</w:t>
            </w:r>
            <w:r>
              <w:rPr>
                <w:rFonts w:hint="eastAsia"/>
                <w:highlight w:val="none"/>
                <w:lang w:eastAsia="zh-CN"/>
              </w:rPr>
              <w:t>0_S</w:t>
            </w:r>
            <w:r>
              <w:rPr>
                <w:highlight w:val="none"/>
                <w:lang w:eastAsia="zh-CN"/>
              </w:rPr>
              <w:t>RB1</w:t>
            </w:r>
          </w:p>
        </w:tc>
      </w:tr>
      <w:tr w14:paraId="3AED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7F38EE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Uu-RelayRLC-ChannelConfig-r17[1]</w:t>
            </w:r>
          </w:p>
        </w:tc>
        <w:tc>
          <w:tcPr>
            <w:tcW w:w="2267" w:type="dxa"/>
          </w:tcPr>
          <w:p w14:paraId="56C44F1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Uu-RelayRLC-ChannelConfig with condition </w:t>
            </w:r>
            <w:r>
              <w:rPr>
                <w:rFonts w:hint="eastAsia" w:eastAsia="等线"/>
                <w:highlight w:val="none"/>
                <w:lang w:eastAsia="zh-CN"/>
              </w:rPr>
              <w:t>uu</w:t>
            </w:r>
            <w:r>
              <w:rPr>
                <w:rFonts w:eastAsia="等线"/>
                <w:highlight w:val="none"/>
                <w:lang w:eastAsia="zh-CN"/>
              </w:rPr>
              <w:t>Relay</w:t>
            </w:r>
            <w:r>
              <w:rPr>
                <w:highlight w:val="none"/>
              </w:rPr>
              <w:t>SRB</w:t>
            </w:r>
            <w:r>
              <w:rPr>
                <w:rFonts w:hint="eastAsia"/>
                <w:highlight w:val="none"/>
                <w:lang w:eastAsia="zh-CN"/>
              </w:rPr>
              <w:t>0</w:t>
            </w:r>
          </w:p>
        </w:tc>
        <w:tc>
          <w:tcPr>
            <w:tcW w:w="1700" w:type="dxa"/>
          </w:tcPr>
          <w:p w14:paraId="61C76859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</w:tcPr>
          <w:p w14:paraId="5D0C98BB">
            <w:pPr>
              <w:pStyle w:val="60"/>
              <w:rPr>
                <w:highlight w:val="none"/>
              </w:rPr>
            </w:pPr>
          </w:p>
        </w:tc>
      </w:tr>
      <w:tr w14:paraId="470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80FD5A0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Uu-RelayRLC-ChannelConfig-r17[2]</w:t>
            </w:r>
          </w:p>
        </w:tc>
        <w:tc>
          <w:tcPr>
            <w:tcW w:w="2267" w:type="dxa"/>
          </w:tcPr>
          <w:p w14:paraId="7815457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Uu-RelayRLC-ChannelConfig with condition </w:t>
            </w:r>
            <w:r>
              <w:rPr>
                <w:rFonts w:hint="eastAsia" w:eastAsia="等线"/>
                <w:highlight w:val="none"/>
                <w:lang w:eastAsia="zh-CN"/>
              </w:rPr>
              <w:t>uu</w:t>
            </w:r>
            <w:r>
              <w:rPr>
                <w:rFonts w:eastAsia="等线"/>
                <w:highlight w:val="none"/>
                <w:lang w:eastAsia="zh-CN"/>
              </w:rPr>
              <w:t>Relay</w:t>
            </w:r>
            <w:r>
              <w:rPr>
                <w:highlight w:val="none"/>
              </w:rPr>
              <w:t>SRB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</w:p>
        </w:tc>
        <w:tc>
          <w:tcPr>
            <w:tcW w:w="1700" w:type="dxa"/>
          </w:tcPr>
          <w:p w14:paraId="18C6B1A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2</w:t>
            </w:r>
          </w:p>
        </w:tc>
        <w:tc>
          <w:tcPr>
            <w:tcW w:w="1245" w:type="dxa"/>
          </w:tcPr>
          <w:p w14:paraId="5BB69015">
            <w:pPr>
              <w:pStyle w:val="60"/>
              <w:rPr>
                <w:highlight w:val="none"/>
              </w:rPr>
            </w:pPr>
          </w:p>
        </w:tc>
      </w:tr>
      <w:tr w14:paraId="2C72F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8DCCB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14D0A08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675F305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317D635">
            <w:pPr>
              <w:pStyle w:val="60"/>
              <w:rPr>
                <w:highlight w:val="none"/>
              </w:rPr>
            </w:pPr>
          </w:p>
        </w:tc>
      </w:tr>
      <w:tr w14:paraId="258F3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1CA2E3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uu-RelayRLC-ChannelToAddModList-r17</w:t>
            </w:r>
            <w:r>
              <w:rPr>
                <w:rFonts w:eastAsiaTheme="minorEastAsia"/>
                <w:highlight w:val="none"/>
                <w:lang w:eastAsia="zh-CN"/>
              </w:rPr>
              <w:t xml:space="preserve"> SEQUENCE (SIZE (1.. maxUu-RelayRLC-ChannelID-r17)) OF Uu-RelayRLC-ChannelConfig-r17{</w:t>
            </w:r>
          </w:p>
        </w:tc>
        <w:tc>
          <w:tcPr>
            <w:tcW w:w="2267" w:type="dxa"/>
          </w:tcPr>
          <w:p w14:paraId="4E9183F9">
            <w:pPr>
              <w:pStyle w:val="60"/>
              <w:rPr>
                <w:highlight w:val="none"/>
              </w:rPr>
            </w:pPr>
            <w:r>
              <w:rPr>
                <w:rFonts w:eastAsia="等线" w:cs="Arial"/>
                <w:szCs w:val="18"/>
                <w:highlight w:val="none"/>
                <w:lang w:eastAsia="zh-CN"/>
              </w:rPr>
              <w:t>2 entries</w:t>
            </w:r>
          </w:p>
        </w:tc>
        <w:tc>
          <w:tcPr>
            <w:tcW w:w="1700" w:type="dxa"/>
          </w:tcPr>
          <w:p w14:paraId="23CC2F4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85218F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L2RelayUE</w:t>
            </w:r>
            <w:r>
              <w:rPr>
                <w:rFonts w:hint="eastAsia"/>
                <w:highlight w:val="none"/>
                <w:lang w:eastAsia="zh-CN"/>
              </w:rPr>
              <w:t xml:space="preserve"> and </w:t>
            </w:r>
            <w:r>
              <w:rPr>
                <w:rFonts w:hint="eastAsia" w:eastAsia="等线"/>
                <w:highlight w:val="none"/>
                <w:lang w:eastAsia="zh-CN"/>
              </w:rPr>
              <w:t>uu</w:t>
            </w:r>
            <w:r>
              <w:rPr>
                <w:rFonts w:eastAsia="等线"/>
                <w:highlight w:val="none"/>
                <w:lang w:eastAsia="zh-CN"/>
              </w:rPr>
              <w:t>Relay</w:t>
            </w:r>
            <w:r>
              <w:rPr>
                <w:highlight w:val="none"/>
                <w:lang w:eastAsia="zh-CN"/>
              </w:rPr>
              <w:t>SRB2</w:t>
            </w:r>
            <w:r>
              <w:rPr>
                <w:rFonts w:hint="eastAsia"/>
                <w:highlight w:val="none"/>
                <w:lang w:eastAsia="zh-CN"/>
              </w:rPr>
              <w:t>_</w:t>
            </w:r>
            <w:r>
              <w:rPr>
                <w:highlight w:val="none"/>
                <w:lang w:eastAsia="zh-CN"/>
              </w:rPr>
              <w:t>DRB1</w:t>
            </w:r>
          </w:p>
        </w:tc>
      </w:tr>
      <w:tr w14:paraId="6E5E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7774E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Uu-RelayRLC-ChannelConfig-r17[1]</w:t>
            </w:r>
          </w:p>
        </w:tc>
        <w:tc>
          <w:tcPr>
            <w:tcW w:w="2267" w:type="dxa"/>
          </w:tcPr>
          <w:p w14:paraId="1745F1B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Uu-RelayRLC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ChannelConfig with condition </w:t>
            </w:r>
            <w:r>
              <w:rPr>
                <w:rFonts w:hint="eastAsia" w:eastAsia="等线"/>
                <w:highlight w:val="none"/>
                <w:lang w:eastAsia="zh-CN"/>
              </w:rPr>
              <w:t>uu</w:t>
            </w:r>
            <w:r>
              <w:rPr>
                <w:rFonts w:eastAsia="等线"/>
                <w:highlight w:val="none"/>
                <w:lang w:eastAsia="zh-CN"/>
              </w:rPr>
              <w:t xml:space="preserve">Relay </w:t>
            </w:r>
            <w:r>
              <w:rPr>
                <w:highlight w:val="none"/>
              </w:rPr>
              <w:t>SRB</w:t>
            </w: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700" w:type="dxa"/>
          </w:tcPr>
          <w:p w14:paraId="1F5FE38E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entry </w:t>
            </w:r>
            <w:r>
              <w:rPr>
                <w:highlight w:val="none"/>
                <w:lang w:eastAsia="zh-CN"/>
              </w:rPr>
              <w:t>1</w:t>
            </w:r>
          </w:p>
        </w:tc>
        <w:tc>
          <w:tcPr>
            <w:tcW w:w="1245" w:type="dxa"/>
          </w:tcPr>
          <w:p w14:paraId="3096A73E">
            <w:pPr>
              <w:pStyle w:val="60"/>
              <w:rPr>
                <w:highlight w:val="none"/>
              </w:rPr>
            </w:pPr>
          </w:p>
        </w:tc>
      </w:tr>
      <w:tr w14:paraId="4AD9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DA40A5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Uu-RelayRLC-ChannelConfig-r17[2]</w:t>
            </w:r>
          </w:p>
        </w:tc>
        <w:tc>
          <w:tcPr>
            <w:tcW w:w="2267" w:type="dxa"/>
          </w:tcPr>
          <w:p w14:paraId="7184607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Uu-RelayRLC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ChannelConfig with condition </w:t>
            </w:r>
            <w:r>
              <w:rPr>
                <w:rFonts w:hint="eastAsia" w:eastAsia="等线"/>
                <w:highlight w:val="none"/>
                <w:lang w:eastAsia="zh-CN"/>
              </w:rPr>
              <w:t>uu</w:t>
            </w:r>
            <w:r>
              <w:rPr>
                <w:rFonts w:eastAsia="等线"/>
                <w:highlight w:val="none"/>
                <w:lang w:eastAsia="zh-CN"/>
              </w:rPr>
              <w:t xml:space="preserve">Relay </w:t>
            </w:r>
            <w:r>
              <w:rPr>
                <w:highlight w:val="none"/>
              </w:rPr>
              <w:t>DRB1</w:t>
            </w:r>
          </w:p>
        </w:tc>
        <w:tc>
          <w:tcPr>
            <w:tcW w:w="1700" w:type="dxa"/>
          </w:tcPr>
          <w:p w14:paraId="6070053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entry </w:t>
            </w:r>
            <w:r>
              <w:rPr>
                <w:highlight w:val="none"/>
                <w:lang w:eastAsia="zh-CN"/>
              </w:rPr>
              <w:t>2</w:t>
            </w:r>
          </w:p>
        </w:tc>
        <w:tc>
          <w:tcPr>
            <w:tcW w:w="1245" w:type="dxa"/>
          </w:tcPr>
          <w:p w14:paraId="36EF9545">
            <w:pPr>
              <w:pStyle w:val="60"/>
              <w:rPr>
                <w:highlight w:val="none"/>
              </w:rPr>
            </w:pPr>
          </w:p>
        </w:tc>
      </w:tr>
      <w:tr w14:paraId="0CCC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95F32D"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891C1C1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5A09C54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23B5980">
            <w:pPr>
              <w:pStyle w:val="60"/>
              <w:rPr>
                <w:highlight w:val="none"/>
              </w:rPr>
            </w:pPr>
          </w:p>
        </w:tc>
      </w:tr>
      <w:tr w14:paraId="78F0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0E0A5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uu-RelayRLC-ChannelToReleaseList-r17</w:t>
            </w:r>
          </w:p>
        </w:tc>
        <w:tc>
          <w:tcPr>
            <w:tcW w:w="2267" w:type="dxa"/>
          </w:tcPr>
          <w:p w14:paraId="4CC6993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3A0ED756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4923D0C6">
            <w:pPr>
              <w:pStyle w:val="60"/>
              <w:rPr>
                <w:highlight w:val="none"/>
              </w:rPr>
            </w:pPr>
          </w:p>
        </w:tc>
      </w:tr>
      <w:tr w14:paraId="52C5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6A40E22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uu-RelayRLC-ChannelToReleaseList-r17 SEQUENCE (SIZE(1..maxUu-RelayRLC-ChannelID-r17)) OF Uu-RelayRLC-ChannelID-r17</w:t>
            </w:r>
            <w:r>
              <w:rPr>
                <w:rFonts w:hint="eastAsia"/>
                <w:highlight w:val="none"/>
                <w:lang w:eastAsia="zh-CN"/>
              </w:rPr>
              <w:t>{</w:t>
            </w:r>
          </w:p>
        </w:tc>
        <w:tc>
          <w:tcPr>
            <w:tcW w:w="2267" w:type="dxa"/>
          </w:tcPr>
          <w:p w14:paraId="00E32B2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entry</w:t>
            </w:r>
          </w:p>
        </w:tc>
        <w:tc>
          <w:tcPr>
            <w:tcW w:w="1700" w:type="dxa"/>
          </w:tcPr>
          <w:p w14:paraId="1F968BF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4A7AF3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L2RelayUE_Release</w:t>
            </w:r>
          </w:p>
        </w:tc>
      </w:tr>
      <w:tr w14:paraId="2AFA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35096FE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  </w:t>
            </w:r>
            <w:r>
              <w:rPr>
                <w:highlight w:val="none"/>
              </w:rPr>
              <w:t>Uu-RelayRLC-ChannelID-r17</w:t>
            </w:r>
          </w:p>
        </w:tc>
        <w:tc>
          <w:tcPr>
            <w:tcW w:w="2267" w:type="dxa"/>
          </w:tcPr>
          <w:p w14:paraId="5525643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Uu-RelayRLC-ChannelID</w:t>
            </w:r>
          </w:p>
        </w:tc>
        <w:tc>
          <w:tcPr>
            <w:tcW w:w="1700" w:type="dxa"/>
          </w:tcPr>
          <w:p w14:paraId="06EA418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entry 1</w:t>
            </w:r>
          </w:p>
        </w:tc>
        <w:tc>
          <w:tcPr>
            <w:tcW w:w="1245" w:type="dxa"/>
          </w:tcPr>
          <w:p w14:paraId="5785E9F2">
            <w:pPr>
              <w:pStyle w:val="60"/>
              <w:rPr>
                <w:highlight w:val="none"/>
              </w:rPr>
            </w:pPr>
          </w:p>
        </w:tc>
      </w:tr>
      <w:tr w14:paraId="0C46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F7A392E"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eastAsiaTheme="minorEastAsia"/>
                <w:highlight w:val="none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3124C15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64D997D8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5AB5390">
            <w:pPr>
              <w:pStyle w:val="60"/>
              <w:rPr>
                <w:highlight w:val="none"/>
              </w:rPr>
            </w:pPr>
          </w:p>
        </w:tc>
      </w:tr>
      <w:tr w14:paraId="6D2BA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80F0E8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simultaneousU-TCI-UpdateList1-r17</w:t>
            </w:r>
          </w:p>
        </w:tc>
        <w:tc>
          <w:tcPr>
            <w:tcW w:w="2267" w:type="dxa"/>
          </w:tcPr>
          <w:p w14:paraId="281B72A4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7A53163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0882FEB7">
            <w:pPr>
              <w:pStyle w:val="60"/>
              <w:rPr>
                <w:highlight w:val="none"/>
              </w:rPr>
            </w:pPr>
          </w:p>
        </w:tc>
      </w:tr>
      <w:tr w14:paraId="4C6F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EA2828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simultaneousU-TCI-UpdateList2-r17</w:t>
            </w:r>
          </w:p>
        </w:tc>
        <w:tc>
          <w:tcPr>
            <w:tcW w:w="2267" w:type="dxa"/>
          </w:tcPr>
          <w:p w14:paraId="2A8E719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68706CC7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2C3E6AE6">
            <w:pPr>
              <w:pStyle w:val="60"/>
              <w:rPr>
                <w:highlight w:val="none"/>
              </w:rPr>
            </w:pPr>
          </w:p>
        </w:tc>
      </w:tr>
      <w:tr w14:paraId="0303C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65CA9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simultaneousU-TCI-UpdateList3-r17</w:t>
            </w:r>
          </w:p>
        </w:tc>
        <w:tc>
          <w:tcPr>
            <w:tcW w:w="2267" w:type="dxa"/>
          </w:tcPr>
          <w:p w14:paraId="53A1805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71B3B39F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CA44AB0">
            <w:pPr>
              <w:pStyle w:val="60"/>
              <w:rPr>
                <w:highlight w:val="none"/>
              </w:rPr>
            </w:pPr>
          </w:p>
        </w:tc>
      </w:tr>
      <w:tr w14:paraId="491D0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D6926A7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simultaneousU-TCI-UpdateList4-r17</w:t>
            </w:r>
          </w:p>
        </w:tc>
        <w:tc>
          <w:tcPr>
            <w:tcW w:w="2267" w:type="dxa"/>
          </w:tcPr>
          <w:p w14:paraId="24FDD3E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5B6D280C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50F4D03D">
            <w:pPr>
              <w:pStyle w:val="60"/>
              <w:rPr>
                <w:highlight w:val="none"/>
              </w:rPr>
            </w:pPr>
          </w:p>
        </w:tc>
      </w:tr>
      <w:tr w14:paraId="73116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F489A7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rlc-BearerToReleaseListExt-r17</w:t>
            </w:r>
          </w:p>
        </w:tc>
        <w:tc>
          <w:tcPr>
            <w:tcW w:w="2267" w:type="dxa"/>
          </w:tcPr>
          <w:p w14:paraId="20C26E6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04885375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3A2239E7">
            <w:pPr>
              <w:pStyle w:val="60"/>
              <w:rPr>
                <w:highlight w:val="none"/>
              </w:rPr>
            </w:pPr>
          </w:p>
        </w:tc>
      </w:tr>
      <w:tr w14:paraId="780447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9BAE32E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iab-ResourceConfigToAddModList-r17</w:t>
            </w:r>
          </w:p>
        </w:tc>
        <w:tc>
          <w:tcPr>
            <w:tcW w:w="2267" w:type="dxa"/>
          </w:tcPr>
          <w:p w14:paraId="0297493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0190601C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91D8A86">
            <w:pPr>
              <w:pStyle w:val="60"/>
              <w:rPr>
                <w:highlight w:val="none"/>
              </w:rPr>
            </w:pPr>
          </w:p>
        </w:tc>
      </w:tr>
      <w:tr w14:paraId="718C0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74D9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  </w:t>
            </w:r>
            <w:r>
              <w:rPr>
                <w:highlight w:val="none"/>
              </w:rPr>
              <w:t>iab-ResourceConfigToReleaseList-r17</w:t>
            </w:r>
          </w:p>
        </w:tc>
        <w:tc>
          <w:tcPr>
            <w:tcW w:w="2267" w:type="dxa"/>
          </w:tcPr>
          <w:p w14:paraId="4DAC65F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</w:tcPr>
          <w:p w14:paraId="5F3B0801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DFCCA41">
            <w:pPr>
              <w:pStyle w:val="60"/>
              <w:rPr>
                <w:highlight w:val="none"/>
              </w:rPr>
            </w:pPr>
          </w:p>
        </w:tc>
      </w:tr>
      <w:tr w14:paraId="5FCB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9D01177">
            <w:pPr>
              <w:pStyle w:val="60"/>
              <w:rPr>
                <w:highlight w:val="none"/>
                <w:lang w:eastAsia="zh-CN"/>
              </w:rPr>
            </w:pPr>
            <w:ins w:id="0" w:author="CMCC" w:date="2026-02-04T18:00:00Z">
              <w:r>
                <w:rPr>
                  <w:highlight w:val="none"/>
                  <w:lang w:eastAsia="zh-CN"/>
                </w:rPr>
                <w:t xml:space="preserve">  </w:t>
              </w:r>
            </w:ins>
            <w:ins w:id="1" w:author="CMCC" w:date="2026-02-04T17:59:56Z">
              <w:r>
                <w:rPr>
                  <w:rFonts w:hint="eastAsia"/>
                  <w:highlight w:val="none"/>
                  <w:lang w:eastAsia="zh-CN"/>
                </w:rPr>
                <w:t>ncr-FwdConfig-r18</w:t>
              </w:r>
            </w:ins>
          </w:p>
        </w:tc>
        <w:tc>
          <w:tcPr>
            <w:tcW w:w="2267" w:type="dxa"/>
          </w:tcPr>
          <w:p w14:paraId="47FC6AA2">
            <w:pPr>
              <w:pStyle w:val="60"/>
              <w:rPr>
                <w:highlight w:val="none"/>
              </w:rPr>
            </w:pPr>
            <w:ins w:id="2" w:author="CMCC" w:date="2026-02-04T18:00:05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3D669E0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158213B0">
            <w:pPr>
              <w:pStyle w:val="60"/>
              <w:rPr>
                <w:highlight w:val="none"/>
              </w:rPr>
            </w:pPr>
          </w:p>
        </w:tc>
      </w:tr>
      <w:tr w14:paraId="738EC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" w:author="CMCC" w:date="2026-01-08T16:34:23Z"/>
        </w:trPr>
        <w:tc>
          <w:tcPr>
            <w:tcW w:w="4535" w:type="dxa"/>
          </w:tcPr>
          <w:p w14:paraId="477CD7C5">
            <w:pPr>
              <w:pStyle w:val="60"/>
              <w:rPr>
                <w:ins w:id="4" w:author="CMCC" w:date="2026-01-08T16:34:23Z"/>
                <w:rFonts w:hint="default"/>
                <w:highlight w:val="none"/>
                <w:lang w:val="en-US" w:eastAsia="zh-CN"/>
              </w:rPr>
            </w:pPr>
            <w:ins w:id="5" w:author="CMCC" w:date="2026-01-08T16:34:27Z">
              <w:r>
                <w:rPr>
                  <w:highlight w:val="none"/>
                  <w:lang w:eastAsia="zh-CN"/>
                </w:rPr>
                <w:t xml:space="preserve">  </w:t>
              </w:r>
            </w:ins>
            <w:ins w:id="6" w:author="CMCC" w:date="2026-01-08T16:34:49Z">
              <w:r>
                <w:rPr>
                  <w:rFonts w:hint="eastAsia"/>
                  <w:highlight w:val="none"/>
                  <w:lang w:eastAsia="zh-CN"/>
                </w:rPr>
                <w:t>autonomousDenialParameters-r18</w:t>
              </w:r>
            </w:ins>
          </w:p>
        </w:tc>
        <w:tc>
          <w:tcPr>
            <w:tcW w:w="2267" w:type="dxa"/>
          </w:tcPr>
          <w:p w14:paraId="5447CDB7">
            <w:pPr>
              <w:pStyle w:val="60"/>
              <w:rPr>
                <w:ins w:id="7" w:author="CMCC" w:date="2026-01-08T16:34:23Z"/>
                <w:highlight w:val="none"/>
              </w:rPr>
            </w:pPr>
            <w:ins w:id="8" w:author="CMCC" w:date="2026-02-03T19:27:18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493A2AE2">
            <w:pPr>
              <w:pStyle w:val="60"/>
              <w:rPr>
                <w:ins w:id="9" w:author="CMCC" w:date="2026-01-08T16:34:23Z"/>
                <w:highlight w:val="none"/>
              </w:rPr>
            </w:pPr>
          </w:p>
        </w:tc>
        <w:tc>
          <w:tcPr>
            <w:tcW w:w="1245" w:type="dxa"/>
          </w:tcPr>
          <w:p w14:paraId="7124816C">
            <w:pPr>
              <w:pStyle w:val="60"/>
              <w:rPr>
                <w:ins w:id="10" w:author="CMCC" w:date="2026-01-08T16:34:23Z"/>
                <w:rFonts w:hint="default" w:eastAsiaTheme="minorEastAsia"/>
                <w:highlight w:val="none"/>
                <w:lang w:val="en-US" w:eastAsia="zh-CN"/>
              </w:rPr>
            </w:pPr>
          </w:p>
        </w:tc>
      </w:tr>
      <w:tr w14:paraId="3878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CMCC" w:date="2026-02-04T18:00:16Z"/>
        </w:trPr>
        <w:tc>
          <w:tcPr>
            <w:tcW w:w="4535" w:type="dxa"/>
          </w:tcPr>
          <w:p w14:paraId="66083664">
            <w:pPr>
              <w:pStyle w:val="60"/>
              <w:rPr>
                <w:ins w:id="12" w:author="CMCC" w:date="2026-02-04T18:00:16Z"/>
                <w:highlight w:val="none"/>
                <w:lang w:eastAsia="zh-CN"/>
              </w:rPr>
            </w:pPr>
            <w:ins w:id="13" w:author="CMCC" w:date="2026-02-04T18:00:21Z">
              <w:r>
                <w:rPr>
                  <w:highlight w:val="none"/>
                  <w:lang w:eastAsia="zh-CN"/>
                </w:rPr>
                <w:t xml:space="preserve">  </w:t>
              </w:r>
            </w:ins>
            <w:ins w:id="14" w:author="CMCC" w:date="2026-02-04T18:00:34Z">
              <w:r>
                <w:rPr>
                  <w:rFonts w:hint="eastAsia"/>
                  <w:highlight w:val="none"/>
                  <w:lang w:eastAsia="zh-CN"/>
                </w:rPr>
                <w:t>nonCollocatedTypeMRDC-r18</w:t>
              </w:r>
            </w:ins>
          </w:p>
        </w:tc>
        <w:tc>
          <w:tcPr>
            <w:tcW w:w="2267" w:type="dxa"/>
          </w:tcPr>
          <w:p w14:paraId="1ECA5420">
            <w:pPr>
              <w:pStyle w:val="60"/>
              <w:rPr>
                <w:ins w:id="15" w:author="CMCC" w:date="2026-02-04T18:00:16Z"/>
                <w:highlight w:val="none"/>
              </w:rPr>
            </w:pPr>
            <w:ins w:id="16" w:author="CMCC" w:date="2026-02-04T18:00:39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418511B3">
            <w:pPr>
              <w:pStyle w:val="60"/>
              <w:rPr>
                <w:ins w:id="17" w:author="CMCC" w:date="2026-02-04T18:00:16Z"/>
                <w:highlight w:val="none"/>
              </w:rPr>
            </w:pPr>
          </w:p>
        </w:tc>
        <w:tc>
          <w:tcPr>
            <w:tcW w:w="1245" w:type="dxa"/>
          </w:tcPr>
          <w:p w14:paraId="6EA48A66">
            <w:pPr>
              <w:pStyle w:val="60"/>
              <w:rPr>
                <w:ins w:id="18" w:author="CMCC" w:date="2026-02-04T18:00:16Z"/>
                <w:rFonts w:hint="default" w:eastAsiaTheme="minorEastAsia"/>
                <w:highlight w:val="none"/>
                <w:lang w:val="en-US" w:eastAsia="zh-CN"/>
              </w:rPr>
            </w:pPr>
          </w:p>
        </w:tc>
      </w:tr>
      <w:tr w14:paraId="68E6D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CMCC" w:date="2026-02-04T18:00:41Z"/>
        </w:trPr>
        <w:tc>
          <w:tcPr>
            <w:tcW w:w="4535" w:type="dxa"/>
          </w:tcPr>
          <w:p w14:paraId="5AF6A1E9">
            <w:pPr>
              <w:pStyle w:val="60"/>
              <w:rPr>
                <w:ins w:id="20" w:author="CMCC" w:date="2026-02-04T18:00:41Z"/>
                <w:highlight w:val="none"/>
                <w:lang w:eastAsia="zh-CN"/>
              </w:rPr>
            </w:pPr>
            <w:ins w:id="21" w:author="CMCC" w:date="2026-02-04T18:00:45Z">
              <w:r>
                <w:rPr>
                  <w:highlight w:val="none"/>
                  <w:lang w:eastAsia="zh-CN"/>
                </w:rPr>
                <w:t xml:space="preserve">  </w:t>
              </w:r>
            </w:ins>
            <w:ins w:id="22" w:author="CMCC" w:date="2026-02-04T18:01:00Z">
              <w:r>
                <w:rPr>
                  <w:rFonts w:hint="eastAsia"/>
                  <w:highlight w:val="none"/>
                  <w:lang w:eastAsia="zh-CN"/>
                </w:rPr>
                <w:t>nonCollocatedTypeNR-CA-r18</w:t>
              </w:r>
            </w:ins>
          </w:p>
        </w:tc>
        <w:tc>
          <w:tcPr>
            <w:tcW w:w="2267" w:type="dxa"/>
          </w:tcPr>
          <w:p w14:paraId="2ABE1152">
            <w:pPr>
              <w:pStyle w:val="60"/>
              <w:rPr>
                <w:ins w:id="23" w:author="CMCC" w:date="2026-02-04T18:00:41Z"/>
                <w:highlight w:val="none"/>
              </w:rPr>
            </w:pPr>
            <w:ins w:id="24" w:author="CMCC" w:date="2026-02-04T18:01:04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109D083E">
            <w:pPr>
              <w:pStyle w:val="60"/>
              <w:rPr>
                <w:ins w:id="25" w:author="CMCC" w:date="2026-02-04T18:00:41Z"/>
                <w:highlight w:val="none"/>
              </w:rPr>
            </w:pPr>
          </w:p>
        </w:tc>
        <w:tc>
          <w:tcPr>
            <w:tcW w:w="1245" w:type="dxa"/>
          </w:tcPr>
          <w:p w14:paraId="3C93FE0C">
            <w:pPr>
              <w:pStyle w:val="60"/>
              <w:rPr>
                <w:ins w:id="26" w:author="CMCC" w:date="2026-02-04T18:00:41Z"/>
                <w:rFonts w:hint="default" w:eastAsiaTheme="minorEastAsia"/>
                <w:highlight w:val="none"/>
                <w:lang w:val="en-US" w:eastAsia="zh-CN"/>
              </w:rPr>
            </w:pPr>
          </w:p>
        </w:tc>
      </w:tr>
      <w:tr w14:paraId="6394F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CMCC" w:date="2026-02-04T18:01:05Z"/>
        </w:trPr>
        <w:tc>
          <w:tcPr>
            <w:tcW w:w="4535" w:type="dxa"/>
          </w:tcPr>
          <w:p w14:paraId="72FE1818">
            <w:pPr>
              <w:pStyle w:val="60"/>
              <w:rPr>
                <w:ins w:id="28" w:author="CMCC" w:date="2026-02-04T18:01:05Z"/>
                <w:highlight w:val="none"/>
                <w:lang w:eastAsia="zh-CN"/>
              </w:rPr>
            </w:pPr>
            <w:ins w:id="29" w:author="CMCC" w:date="2026-02-04T18:01:10Z">
              <w:r>
                <w:rPr>
                  <w:highlight w:val="none"/>
                  <w:lang w:eastAsia="zh-CN"/>
                </w:rPr>
                <w:t xml:space="preserve">  </w:t>
              </w:r>
            </w:ins>
            <w:ins w:id="30" w:author="CMCC" w:date="2026-02-04T18:01:23Z">
              <w:r>
                <w:rPr>
                  <w:rFonts w:hint="eastAsia"/>
                  <w:highlight w:val="none"/>
                  <w:lang w:eastAsia="zh-CN"/>
                </w:rPr>
                <w:t>uplinkTxSwitchingMoreBands-r18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80772B7">
            <w:pPr>
              <w:pStyle w:val="60"/>
              <w:rPr>
                <w:ins w:id="31" w:author="CMCC" w:date="2026-02-04T18:01:05Z"/>
                <w:rFonts w:ascii="Arial" w:hAnsi="Arial" w:cs="Times New Roman" w:eastAsiaTheme="minorEastAsia"/>
                <w:sz w:val="18"/>
                <w:highlight w:val="none"/>
                <w:lang w:val="en-GB" w:eastAsia="en-US" w:bidi="ar-SA"/>
              </w:rPr>
            </w:pPr>
            <w:ins w:id="32" w:author="CMCC" w:date="2026-02-04T18:01:26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</w:tcPr>
          <w:p w14:paraId="413B9DAF">
            <w:pPr>
              <w:pStyle w:val="60"/>
              <w:rPr>
                <w:ins w:id="33" w:author="CMCC" w:date="2026-02-04T18:01:05Z"/>
                <w:highlight w:val="none"/>
              </w:rPr>
            </w:pPr>
          </w:p>
        </w:tc>
        <w:tc>
          <w:tcPr>
            <w:tcW w:w="1245" w:type="dxa"/>
          </w:tcPr>
          <w:p w14:paraId="0D9D7A54">
            <w:pPr>
              <w:pStyle w:val="60"/>
              <w:rPr>
                <w:ins w:id="34" w:author="CMCC" w:date="2026-02-04T18:01:05Z"/>
                <w:rFonts w:hint="default" w:eastAsiaTheme="minorEastAsia"/>
                <w:highlight w:val="none"/>
                <w:lang w:val="en-US" w:eastAsia="zh-CN"/>
              </w:rPr>
            </w:pPr>
          </w:p>
        </w:tc>
      </w:tr>
      <w:tr w14:paraId="4418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FFE0D3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</w:tcPr>
          <w:p w14:paraId="175B20D5">
            <w:pPr>
              <w:pStyle w:val="60"/>
              <w:rPr>
                <w:highlight w:val="none"/>
              </w:rPr>
            </w:pPr>
          </w:p>
        </w:tc>
        <w:tc>
          <w:tcPr>
            <w:tcW w:w="1700" w:type="dxa"/>
          </w:tcPr>
          <w:p w14:paraId="5946D850">
            <w:pPr>
              <w:pStyle w:val="60"/>
              <w:rPr>
                <w:highlight w:val="none"/>
              </w:rPr>
            </w:pPr>
          </w:p>
        </w:tc>
        <w:tc>
          <w:tcPr>
            <w:tcW w:w="1245" w:type="dxa"/>
          </w:tcPr>
          <w:p w14:paraId="71539185">
            <w:pPr>
              <w:pStyle w:val="60"/>
              <w:rPr>
                <w:highlight w:val="none"/>
              </w:rPr>
            </w:pPr>
          </w:p>
        </w:tc>
      </w:tr>
    </w:tbl>
    <w:p w14:paraId="77B4E809">
      <w:pPr>
        <w:rPr>
          <w:highlight w:val="none"/>
        </w:rPr>
      </w:pP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54AE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3BCF879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5811" w:type="dxa"/>
          </w:tcPr>
          <w:p w14:paraId="40767008"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Explanation</w:t>
            </w:r>
          </w:p>
        </w:tc>
      </w:tr>
      <w:tr w14:paraId="741F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028070C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EN-DC</w:t>
            </w:r>
          </w:p>
        </w:tc>
        <w:tc>
          <w:tcPr>
            <w:tcW w:w="5811" w:type="dxa"/>
          </w:tcPr>
          <w:p w14:paraId="3D5E7F3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E-UTRA-NR Dual Connectivity with E-UTRA connected to EPC</w:t>
            </w:r>
          </w:p>
        </w:tc>
      </w:tr>
      <w:tr w14:paraId="6D31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8C6189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CFRA</w:t>
            </w:r>
          </w:p>
        </w:tc>
        <w:tc>
          <w:tcPr>
            <w:tcW w:w="5811" w:type="dxa"/>
          </w:tcPr>
          <w:p w14:paraId="2D497F2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This condition applies when CFRA is configured</w:t>
            </w:r>
          </w:p>
        </w:tc>
      </w:tr>
      <w:tr w14:paraId="1FEA2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52110A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SUL</w:t>
            </w:r>
          </w:p>
        </w:tc>
        <w:tc>
          <w:tcPr>
            <w:tcW w:w="5811" w:type="dxa"/>
          </w:tcPr>
          <w:p w14:paraId="3A85E0C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Supplementary Uplink</w:t>
            </w:r>
          </w:p>
        </w:tc>
      </w:tr>
      <w:tr w14:paraId="3955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121BA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SRB1</w:t>
            </w:r>
          </w:p>
        </w:tc>
        <w:tc>
          <w:tcPr>
            <w:tcW w:w="5811" w:type="dxa"/>
          </w:tcPr>
          <w:p w14:paraId="6611325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Establishment of SRB1</w:t>
            </w:r>
          </w:p>
        </w:tc>
      </w:tr>
      <w:tr w14:paraId="64C6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79D143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SRB2_DRB1</w:t>
            </w:r>
          </w:p>
        </w:tc>
        <w:tc>
          <w:tcPr>
            <w:tcW w:w="5811" w:type="dxa"/>
          </w:tcPr>
          <w:p w14:paraId="4E953080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Establishment of SRB2 and DRB1</w:t>
            </w:r>
          </w:p>
        </w:tc>
      </w:tr>
      <w:tr w14:paraId="41EC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F9267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SRB2_DRB2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52D9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Establishment of SRB2 and DRB2</w:t>
            </w:r>
          </w:p>
        </w:tc>
      </w:tr>
      <w:tr w14:paraId="10B8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15EAFF8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DRBn</w:t>
            </w:r>
          </w:p>
        </w:tc>
        <w:tc>
          <w:tcPr>
            <w:tcW w:w="5811" w:type="dxa"/>
          </w:tcPr>
          <w:p w14:paraId="7487CDF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Establishment of DRBn</w:t>
            </w:r>
          </w:p>
        </w:tc>
      </w:tr>
      <w:tr w14:paraId="51BB0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DF2816D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PCell_change</w:t>
            </w:r>
          </w:p>
        </w:tc>
        <w:tc>
          <w:tcPr>
            <w:tcW w:w="5811" w:type="dxa"/>
          </w:tcPr>
          <w:p w14:paraId="468BC25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Intra-NR PCell change NR) </w:t>
            </w:r>
          </w:p>
        </w:tc>
      </w:tr>
      <w:tr w14:paraId="41AF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F3F7A0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PSCell_change</w:t>
            </w:r>
          </w:p>
        </w:tc>
        <w:tc>
          <w:tcPr>
            <w:tcW w:w="5811" w:type="dxa"/>
          </w:tcPr>
          <w:p w14:paraId="03D95A19">
            <w:pPr>
              <w:pStyle w:val="60"/>
              <w:rPr>
                <w:highlight w:val="none"/>
                <w:lang w:val="fr-FR"/>
              </w:rPr>
            </w:pPr>
            <w:r>
              <w:rPr>
                <w:highlight w:val="none"/>
                <w:lang w:val="fr-FR"/>
              </w:rPr>
              <w:t>NR PSCell change (EN-DC)</w:t>
            </w:r>
          </w:p>
        </w:tc>
      </w:tr>
      <w:tr w14:paraId="05B7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8338813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SCell_add</w:t>
            </w:r>
          </w:p>
        </w:tc>
        <w:tc>
          <w:tcPr>
            <w:tcW w:w="5811" w:type="dxa"/>
          </w:tcPr>
          <w:p w14:paraId="0C54E706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Add SCell</w:t>
            </w:r>
          </w:p>
        </w:tc>
      </w:tr>
      <w:tr w14:paraId="7E60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A6BB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MEAS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8B132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 NR or EN-DC measurement is configured</w:t>
            </w:r>
          </w:p>
        </w:tc>
      </w:tr>
      <w:tr w14:paraId="27CA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D2BF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NR-DC_SCG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80A5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Add SCG (NR-DC)</w:t>
            </w:r>
          </w:p>
        </w:tc>
      </w:tr>
      <w:tr w14:paraId="4845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CE696FF"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4528AB2"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Used in RRCResume Message</w:t>
            </w:r>
          </w:p>
        </w:tc>
      </w:tr>
      <w:tr w14:paraId="27F04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EBC5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568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The first RRCReconfiguration message after successful completion of the RRC re-establishment procedure.</w:t>
            </w:r>
          </w:p>
        </w:tc>
      </w:tr>
      <w:tr w14:paraId="7EAE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2AB1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19A1C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Uplink CA</w:t>
            </w:r>
          </w:p>
        </w:tc>
      </w:tr>
      <w:tr w14:paraId="69D0A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BE3D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E01B0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Establishment of MRBm</w:t>
            </w:r>
          </w:p>
        </w:tc>
      </w:tr>
      <w:tr w14:paraId="3947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2BB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MRBm_DRBn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C491A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Establishment of MRBm and DRBn</w:t>
            </w:r>
          </w:p>
        </w:tc>
      </w:tr>
      <w:tr w14:paraId="15DFA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E5C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AM_PTP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719AA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Multicast MRB with RLC-AM entity configuration for receiving PTP transmission</w:t>
            </w:r>
          </w:p>
        </w:tc>
      </w:tr>
      <w:tr w14:paraId="10D7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11B1"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UM_bi_PTP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511F3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Multicast MRB with bidirectional RLC-UM configuration for receiving PTP transmission</w:t>
            </w:r>
          </w:p>
        </w:tc>
      </w:tr>
      <w:tr w14:paraId="69A38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0C6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UM_PTP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1FD8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Multicast MRB with DL only RLC-UM configuration for receiving PTP transmission</w:t>
            </w:r>
          </w:p>
        </w:tc>
      </w:tr>
      <w:tr w14:paraId="5E91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C476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UM_PTM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9825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Multicast MRB with DL only RLC-UM entity for receiving PTM transmission</w:t>
            </w:r>
          </w:p>
        </w:tc>
      </w:tr>
      <w:tr w14:paraId="28761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86F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AMPTP_UMPTM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BED4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Multicast MRB with two RLC entities, one RLC-AM entity for receiving PTP transmission and the other DL only RLC-UM entity for receiving PTM transmission</w:t>
            </w:r>
          </w:p>
        </w:tc>
      </w:tr>
      <w:tr w14:paraId="7048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7E21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UMPTP_UMPTM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1755"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Multicast MRB with two RLC-UM entities, one DL only RLC-UM entity for receiving PTP transmission and the other DL only RLC-UM entity for receiving PTM transmission</w:t>
            </w:r>
          </w:p>
        </w:tc>
      </w:tr>
      <w:tr w14:paraId="7FEF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54E6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L2RelayUE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3CE7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Setup L2 U2N Relay UE configuration</w:t>
            </w:r>
          </w:p>
        </w:tc>
      </w:tr>
      <w:tr w14:paraId="2722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47DB7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L2RelayUE_Release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25DE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Release L2 U2N Relay UE configuration</w:t>
            </w:r>
          </w:p>
        </w:tc>
      </w:tr>
      <w:tr w14:paraId="767EE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8CE6E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uuRelaySRB0_SRB1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71E2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Establish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highlight w:val="none"/>
              </w:rPr>
              <w:t>uu RelayRLC Channel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 xml:space="preserve"> for</w:t>
            </w:r>
            <w:r>
              <w:rPr>
                <w:rFonts w:ascii="Arial" w:hAnsi="Arial"/>
                <w:sz w:val="18"/>
                <w:highlight w:val="none"/>
              </w:rPr>
              <w:t xml:space="preserve"> SRB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0</w:t>
            </w:r>
            <w:r>
              <w:rPr>
                <w:rFonts w:ascii="Arial" w:hAnsi="Arial"/>
                <w:sz w:val="18"/>
                <w:highlight w:val="none"/>
              </w:rPr>
              <w:t xml:space="preserve"> and 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S</w:t>
            </w:r>
            <w:r>
              <w:rPr>
                <w:rFonts w:ascii="Arial" w:hAnsi="Arial"/>
                <w:sz w:val="18"/>
                <w:highlight w:val="none"/>
              </w:rPr>
              <w:t>RB1</w:t>
            </w:r>
          </w:p>
        </w:tc>
      </w:tr>
      <w:tr w14:paraId="444FA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904CD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uuRelaySRB2_DRB1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A750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Establish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uu RelayRLC Channel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 xml:space="preserve"> for </w:t>
            </w:r>
            <w:r>
              <w:rPr>
                <w:rFonts w:ascii="Arial" w:hAnsi="Arial"/>
                <w:sz w:val="18"/>
                <w:highlight w:val="none"/>
              </w:rPr>
              <w:t>SRB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2</w:t>
            </w:r>
            <w:r>
              <w:rPr>
                <w:rFonts w:ascii="Arial" w:hAnsi="Arial"/>
                <w:sz w:val="18"/>
                <w:highlight w:val="none"/>
              </w:rPr>
              <w:t xml:space="preserve"> and 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</w:rPr>
              <w:t>RB1</w:t>
            </w:r>
          </w:p>
        </w:tc>
      </w:tr>
      <w:tr w14:paraId="3FA8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C6D9F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RLM_BFD_PSCell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09E2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Perform RLM and BFD on the PSCell when the SCG is deactivated</w:t>
            </w:r>
          </w:p>
        </w:tc>
      </w:tr>
      <w:tr w14:paraId="3A1B0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376B7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LTM_CSI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3C842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CSI configuration for LTM</w:t>
            </w:r>
          </w:p>
        </w:tc>
      </w:tr>
    </w:tbl>
    <w:p w14:paraId="755755E2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0BB15455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2611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C24513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D84C2B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9145E4"/>
    <w:rsid w:val="0AA957DD"/>
    <w:rsid w:val="0AAA550E"/>
    <w:rsid w:val="0AAF055A"/>
    <w:rsid w:val="0AE15667"/>
    <w:rsid w:val="0AF56B90"/>
    <w:rsid w:val="0B0E07CF"/>
    <w:rsid w:val="0B1D798B"/>
    <w:rsid w:val="0B331BEE"/>
    <w:rsid w:val="0B3338F3"/>
    <w:rsid w:val="0B493C9B"/>
    <w:rsid w:val="0B4B7295"/>
    <w:rsid w:val="0B4F1CC5"/>
    <w:rsid w:val="0B6920C9"/>
    <w:rsid w:val="0B737155"/>
    <w:rsid w:val="0BAD4A4D"/>
    <w:rsid w:val="0BC21A64"/>
    <w:rsid w:val="0BC6115D"/>
    <w:rsid w:val="0BC74660"/>
    <w:rsid w:val="0BD77AB9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A3D3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6B2258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B0545B"/>
    <w:rsid w:val="13D241A5"/>
    <w:rsid w:val="13E14C06"/>
    <w:rsid w:val="13F031F2"/>
    <w:rsid w:val="142762D7"/>
    <w:rsid w:val="142912AD"/>
    <w:rsid w:val="14407E2F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8775E0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4922A2"/>
    <w:rsid w:val="166C6378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985003"/>
    <w:rsid w:val="17A675DA"/>
    <w:rsid w:val="17B20E6E"/>
    <w:rsid w:val="17C86F64"/>
    <w:rsid w:val="17C96435"/>
    <w:rsid w:val="17EA0FC8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747B9C"/>
    <w:rsid w:val="198F61D9"/>
    <w:rsid w:val="19A570A0"/>
    <w:rsid w:val="19B64DBC"/>
    <w:rsid w:val="19BE7EBD"/>
    <w:rsid w:val="19CA72DF"/>
    <w:rsid w:val="19D80436"/>
    <w:rsid w:val="19F502A4"/>
    <w:rsid w:val="19FC6555"/>
    <w:rsid w:val="1A077050"/>
    <w:rsid w:val="1A1F0F68"/>
    <w:rsid w:val="1A325A0A"/>
    <w:rsid w:val="1A35310B"/>
    <w:rsid w:val="1A5808C8"/>
    <w:rsid w:val="1A674BDF"/>
    <w:rsid w:val="1A815D2D"/>
    <w:rsid w:val="1A84670E"/>
    <w:rsid w:val="1A8D3255"/>
    <w:rsid w:val="1A9E54B0"/>
    <w:rsid w:val="1AA616FE"/>
    <w:rsid w:val="1AB4102E"/>
    <w:rsid w:val="1AC17EC0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B61EB6"/>
    <w:rsid w:val="1BC23B97"/>
    <w:rsid w:val="1BDB1D42"/>
    <w:rsid w:val="1BEC49DB"/>
    <w:rsid w:val="1BF369BC"/>
    <w:rsid w:val="1C0E1A98"/>
    <w:rsid w:val="1C124883"/>
    <w:rsid w:val="1C135F20"/>
    <w:rsid w:val="1C6A0B2D"/>
    <w:rsid w:val="1C820752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9A121F"/>
    <w:rsid w:val="1DB576E9"/>
    <w:rsid w:val="1DC964EA"/>
    <w:rsid w:val="1DD3267D"/>
    <w:rsid w:val="1DE55E1B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14312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73BEF"/>
    <w:rsid w:val="20DB25F5"/>
    <w:rsid w:val="20FC130E"/>
    <w:rsid w:val="20FE602D"/>
    <w:rsid w:val="2118245A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A1408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3E474B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7D3EEC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9266C8"/>
    <w:rsid w:val="27C17045"/>
    <w:rsid w:val="27D172E0"/>
    <w:rsid w:val="27F2298A"/>
    <w:rsid w:val="27FD1429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155245"/>
    <w:rsid w:val="2E296A4A"/>
    <w:rsid w:val="2E6C623A"/>
    <w:rsid w:val="2E836982"/>
    <w:rsid w:val="2E886A64"/>
    <w:rsid w:val="2E994780"/>
    <w:rsid w:val="2EAE50D1"/>
    <w:rsid w:val="2EAE6C4B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A03783"/>
    <w:rsid w:val="31F774C0"/>
    <w:rsid w:val="32165804"/>
    <w:rsid w:val="322162CA"/>
    <w:rsid w:val="324C1B48"/>
    <w:rsid w:val="325454D5"/>
    <w:rsid w:val="327A36DA"/>
    <w:rsid w:val="32886F74"/>
    <w:rsid w:val="32954AD2"/>
    <w:rsid w:val="32B72D25"/>
    <w:rsid w:val="32BD2BA4"/>
    <w:rsid w:val="32C63179"/>
    <w:rsid w:val="32E12E85"/>
    <w:rsid w:val="331658DE"/>
    <w:rsid w:val="332D48F7"/>
    <w:rsid w:val="33343E68"/>
    <w:rsid w:val="33357E82"/>
    <w:rsid w:val="33387117"/>
    <w:rsid w:val="335B3701"/>
    <w:rsid w:val="33681E65"/>
    <w:rsid w:val="336A3524"/>
    <w:rsid w:val="338B331E"/>
    <w:rsid w:val="33B850E7"/>
    <w:rsid w:val="33BA702D"/>
    <w:rsid w:val="33BC7371"/>
    <w:rsid w:val="33BD4DF2"/>
    <w:rsid w:val="33C259F7"/>
    <w:rsid w:val="33CC53A7"/>
    <w:rsid w:val="33EE21CA"/>
    <w:rsid w:val="34046709"/>
    <w:rsid w:val="34255A9B"/>
    <w:rsid w:val="343A2885"/>
    <w:rsid w:val="345507E9"/>
    <w:rsid w:val="34673F86"/>
    <w:rsid w:val="34963838"/>
    <w:rsid w:val="349C78AD"/>
    <w:rsid w:val="34A074A3"/>
    <w:rsid w:val="34A075E3"/>
    <w:rsid w:val="34BD6F13"/>
    <w:rsid w:val="34D96843"/>
    <w:rsid w:val="350E5A19"/>
    <w:rsid w:val="35115121"/>
    <w:rsid w:val="35202E8D"/>
    <w:rsid w:val="352D0932"/>
    <w:rsid w:val="353E0766"/>
    <w:rsid w:val="35486AF7"/>
    <w:rsid w:val="356D0BE7"/>
    <w:rsid w:val="35711397"/>
    <w:rsid w:val="35C04379"/>
    <w:rsid w:val="360A717F"/>
    <w:rsid w:val="36144F46"/>
    <w:rsid w:val="364E35F4"/>
    <w:rsid w:val="364F7D6E"/>
    <w:rsid w:val="36526121"/>
    <w:rsid w:val="366E68DA"/>
    <w:rsid w:val="36D65C16"/>
    <w:rsid w:val="36DF7E92"/>
    <w:rsid w:val="36E36898"/>
    <w:rsid w:val="3728152A"/>
    <w:rsid w:val="373B05AC"/>
    <w:rsid w:val="374309F5"/>
    <w:rsid w:val="37440EBB"/>
    <w:rsid w:val="374D36D0"/>
    <w:rsid w:val="3762626B"/>
    <w:rsid w:val="379A19C5"/>
    <w:rsid w:val="37D6018E"/>
    <w:rsid w:val="37ED23F8"/>
    <w:rsid w:val="37F479DA"/>
    <w:rsid w:val="38145D11"/>
    <w:rsid w:val="381D2D9D"/>
    <w:rsid w:val="3841739E"/>
    <w:rsid w:val="384551ED"/>
    <w:rsid w:val="38AF4EB9"/>
    <w:rsid w:val="38D96B60"/>
    <w:rsid w:val="38DC5831"/>
    <w:rsid w:val="38DE3265"/>
    <w:rsid w:val="392A7A57"/>
    <w:rsid w:val="392E2BC2"/>
    <w:rsid w:val="393C5773"/>
    <w:rsid w:val="39416432"/>
    <w:rsid w:val="394C5A0D"/>
    <w:rsid w:val="394F6992"/>
    <w:rsid w:val="396159B3"/>
    <w:rsid w:val="39672100"/>
    <w:rsid w:val="39932094"/>
    <w:rsid w:val="39933C03"/>
    <w:rsid w:val="39AE0030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927233"/>
    <w:rsid w:val="3DA55393"/>
    <w:rsid w:val="3DBE346A"/>
    <w:rsid w:val="3DE3708E"/>
    <w:rsid w:val="3E191DEE"/>
    <w:rsid w:val="3E530CCE"/>
    <w:rsid w:val="3E732D3D"/>
    <w:rsid w:val="3E802A97"/>
    <w:rsid w:val="3E911E1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9C44E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2E4C7F"/>
    <w:rsid w:val="415C39B9"/>
    <w:rsid w:val="417733FE"/>
    <w:rsid w:val="41834389"/>
    <w:rsid w:val="41BF2278"/>
    <w:rsid w:val="41E50BAA"/>
    <w:rsid w:val="423E6AF9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4ED6924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5D2DC8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0138A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7730B7"/>
    <w:rsid w:val="4AB30549"/>
    <w:rsid w:val="4AC676D7"/>
    <w:rsid w:val="4AD124CC"/>
    <w:rsid w:val="4AFC6B94"/>
    <w:rsid w:val="4B01600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6755B6"/>
    <w:rsid w:val="4C7A7005"/>
    <w:rsid w:val="4CB54CAB"/>
    <w:rsid w:val="4CCA2E00"/>
    <w:rsid w:val="4CE13531"/>
    <w:rsid w:val="4D1107FD"/>
    <w:rsid w:val="4D3A5D31"/>
    <w:rsid w:val="4D9F1366"/>
    <w:rsid w:val="4DB04E83"/>
    <w:rsid w:val="4DBF769C"/>
    <w:rsid w:val="4DCB0F30"/>
    <w:rsid w:val="4DD03FE8"/>
    <w:rsid w:val="4DEA51EB"/>
    <w:rsid w:val="4E0E741B"/>
    <w:rsid w:val="4E11668B"/>
    <w:rsid w:val="4E175B2C"/>
    <w:rsid w:val="4E493D7D"/>
    <w:rsid w:val="4E574397"/>
    <w:rsid w:val="4E581E19"/>
    <w:rsid w:val="4E633B01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267465"/>
    <w:rsid w:val="4F2B03BB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C7527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114CD"/>
    <w:rsid w:val="518B6458"/>
    <w:rsid w:val="519F1AA2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07BF"/>
    <w:rsid w:val="52842396"/>
    <w:rsid w:val="52960DEF"/>
    <w:rsid w:val="52AF4FCE"/>
    <w:rsid w:val="52CC0FE3"/>
    <w:rsid w:val="52EF27E6"/>
    <w:rsid w:val="532716FD"/>
    <w:rsid w:val="53277E51"/>
    <w:rsid w:val="53801D8B"/>
    <w:rsid w:val="53A257C3"/>
    <w:rsid w:val="53AE2F81"/>
    <w:rsid w:val="53CD67E1"/>
    <w:rsid w:val="543B5532"/>
    <w:rsid w:val="54481151"/>
    <w:rsid w:val="544E6F61"/>
    <w:rsid w:val="54B96610"/>
    <w:rsid w:val="54BC7595"/>
    <w:rsid w:val="54E136D7"/>
    <w:rsid w:val="54E25786"/>
    <w:rsid w:val="54EA3C43"/>
    <w:rsid w:val="54F95B7D"/>
    <w:rsid w:val="551C08B3"/>
    <w:rsid w:val="55350158"/>
    <w:rsid w:val="555875D3"/>
    <w:rsid w:val="5569512F"/>
    <w:rsid w:val="556F289F"/>
    <w:rsid w:val="55832C26"/>
    <w:rsid w:val="559508C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87B88"/>
    <w:rsid w:val="57FE2B69"/>
    <w:rsid w:val="582D57A0"/>
    <w:rsid w:val="584928E8"/>
    <w:rsid w:val="58603510"/>
    <w:rsid w:val="58692219"/>
    <w:rsid w:val="58A61C76"/>
    <w:rsid w:val="58A73382"/>
    <w:rsid w:val="58B0040F"/>
    <w:rsid w:val="58C12AF6"/>
    <w:rsid w:val="58D535AD"/>
    <w:rsid w:val="58F20645"/>
    <w:rsid w:val="59134C30"/>
    <w:rsid w:val="594C543B"/>
    <w:rsid w:val="595F72AE"/>
    <w:rsid w:val="59610AD8"/>
    <w:rsid w:val="59920BA6"/>
    <w:rsid w:val="599E28A4"/>
    <w:rsid w:val="59B54439"/>
    <w:rsid w:val="59B94682"/>
    <w:rsid w:val="59BE28BE"/>
    <w:rsid w:val="5A082E2E"/>
    <w:rsid w:val="5A196048"/>
    <w:rsid w:val="5A3C3419"/>
    <w:rsid w:val="5A401E1F"/>
    <w:rsid w:val="5A492D96"/>
    <w:rsid w:val="5A494CAD"/>
    <w:rsid w:val="5A9C23D9"/>
    <w:rsid w:val="5AAC27D3"/>
    <w:rsid w:val="5AB16C5B"/>
    <w:rsid w:val="5ACD7484"/>
    <w:rsid w:val="5AE1117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254753"/>
    <w:rsid w:val="5C3130EB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1B7B11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B0BF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13BAF"/>
    <w:rsid w:val="5FAE2505"/>
    <w:rsid w:val="5FBE0FF2"/>
    <w:rsid w:val="5FD91993"/>
    <w:rsid w:val="5FE44851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357D6"/>
    <w:rsid w:val="62FF1978"/>
    <w:rsid w:val="630D38A0"/>
    <w:rsid w:val="630D4511"/>
    <w:rsid w:val="63246485"/>
    <w:rsid w:val="63306FA9"/>
    <w:rsid w:val="6349526F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A92BA3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8D29F1"/>
    <w:rsid w:val="6795499F"/>
    <w:rsid w:val="67D0737D"/>
    <w:rsid w:val="67E81E06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68151C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780C95"/>
    <w:rsid w:val="698470FA"/>
    <w:rsid w:val="698C24B6"/>
    <w:rsid w:val="699740CB"/>
    <w:rsid w:val="69AC4F69"/>
    <w:rsid w:val="69F36DF0"/>
    <w:rsid w:val="69F658DE"/>
    <w:rsid w:val="69F91A81"/>
    <w:rsid w:val="6A6D7AAB"/>
    <w:rsid w:val="6A787936"/>
    <w:rsid w:val="6AA97F45"/>
    <w:rsid w:val="6AB77560"/>
    <w:rsid w:val="6AC90B84"/>
    <w:rsid w:val="6B036FFB"/>
    <w:rsid w:val="6B046820"/>
    <w:rsid w:val="6B3A1A8E"/>
    <w:rsid w:val="6B573CA8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DFF2D05"/>
    <w:rsid w:val="6E0F5888"/>
    <w:rsid w:val="6E1A19BE"/>
    <w:rsid w:val="6E220BA4"/>
    <w:rsid w:val="6E6C502F"/>
    <w:rsid w:val="6E713F3E"/>
    <w:rsid w:val="6E7B3FB7"/>
    <w:rsid w:val="6E8D3AC5"/>
    <w:rsid w:val="6EDB6C30"/>
    <w:rsid w:val="6F0D726F"/>
    <w:rsid w:val="6F0E3819"/>
    <w:rsid w:val="6F1A34F0"/>
    <w:rsid w:val="6F8F4188"/>
    <w:rsid w:val="6FAD1747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782BF5"/>
    <w:rsid w:val="719E0AED"/>
    <w:rsid w:val="71AD6C8E"/>
    <w:rsid w:val="71B83DE8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34C03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D83687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77B6C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850B3"/>
    <w:rsid w:val="78797101"/>
    <w:rsid w:val="78A3296D"/>
    <w:rsid w:val="78CE7BAA"/>
    <w:rsid w:val="78DE02DA"/>
    <w:rsid w:val="78DE7735"/>
    <w:rsid w:val="78EE7054"/>
    <w:rsid w:val="797152CB"/>
    <w:rsid w:val="797771D4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BDF1B72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11077"/>
    <w:rsid w:val="7DD53301"/>
    <w:rsid w:val="7DEE0830"/>
    <w:rsid w:val="7E101E61"/>
    <w:rsid w:val="7E37429F"/>
    <w:rsid w:val="7E4C09C1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D81778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66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2026-02-12T02:44:06Z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B1033D19FD9F4AA794D1B903192A8738_13</vt:lpwstr>
  </property>
</Properties>
</file>